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5C7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R5-1</w:t>
        </w:r>
        <w:r w:rsidRPr="001105E9">
          <w:rPr>
            <w:b/>
            <w:i/>
            <w:noProof/>
            <w:sz w:val="28"/>
          </w:rPr>
          <w:t>9</w:t>
        </w:r>
        <w:r w:rsidR="00883F7A" w:rsidRPr="001105E9">
          <w:rPr>
            <w:rFonts w:hint="eastAsia"/>
            <w:b/>
            <w:i/>
            <w:noProof/>
            <w:sz w:val="28"/>
            <w:lang w:eastAsia="ja-JP"/>
          </w:rPr>
          <w:t>1768</w:t>
        </w:r>
        <w:bookmarkStart w:id="0" w:name="_GoBack"/>
        <w:bookmarkEnd w:id="0"/>
      </w:fldSimple>
    </w:p>
    <w:p w:rsidR="00ED6A9B" w:rsidRDefault="00295560" w:rsidP="00ED6A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9B">
          <w:rPr>
            <w:rFonts w:hint="eastAsia"/>
            <w:b/>
            <w:noProof/>
            <w:sz w:val="24"/>
            <w:lang w:eastAsia="ja-JP"/>
          </w:rPr>
          <w:t>Athens</w:t>
        </w:r>
      </w:fldSimple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fldSimple w:instr=" DOCPROPERTY  StartDate  \* MERGEFORMAT ">
        <w:r w:rsidR="00ED6A9B">
          <w:rPr>
            <w:b/>
            <w:noProof/>
            <w:sz w:val="24"/>
          </w:rPr>
          <w:t>2</w:t>
        </w:r>
        <w:r w:rsidR="00ED6A9B">
          <w:rPr>
            <w:rFonts w:hint="eastAsia"/>
            <w:b/>
            <w:noProof/>
            <w:sz w:val="24"/>
            <w:lang w:eastAsia="ja-JP"/>
          </w:rPr>
          <w:t>5th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Feb</w:t>
        </w:r>
        <w:r w:rsidR="00ED6A9B" w:rsidRPr="00BA51D9">
          <w:rPr>
            <w:b/>
            <w:noProof/>
            <w:sz w:val="24"/>
          </w:rPr>
          <w:t xml:space="preserve"> 2019</w:t>
        </w:r>
      </w:fldSimple>
      <w:r w:rsidR="00ED6A9B">
        <w:rPr>
          <w:b/>
          <w:noProof/>
          <w:sz w:val="24"/>
        </w:rPr>
        <w:t xml:space="preserve"> </w:t>
      </w:r>
      <w:r w:rsidR="003D5424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fldSimple w:instr=" DOCPROPERTY  EndDate  \* MERGEFORMAT ">
        <w:r w:rsidR="00ED6A9B">
          <w:rPr>
            <w:rFonts w:hint="eastAsia"/>
            <w:b/>
            <w:noProof/>
            <w:sz w:val="24"/>
            <w:lang w:eastAsia="ja-JP"/>
          </w:rPr>
          <w:t>1</w:t>
        </w:r>
        <w:r w:rsidR="003D5424">
          <w:rPr>
            <w:rFonts w:hint="eastAsia"/>
            <w:b/>
            <w:noProof/>
            <w:sz w:val="24"/>
            <w:lang w:eastAsia="ja-JP"/>
          </w:rPr>
          <w:t>st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March</w:t>
        </w:r>
        <w:r w:rsidR="00ED6A9B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5560" w:rsidP="006B5B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6B5BD4">
                <w:rPr>
                  <w:rFonts w:hint="eastAsia"/>
                  <w:b/>
                  <w:noProof/>
                  <w:sz w:val="28"/>
                  <w:lang w:eastAsia="ja-JP"/>
                </w:rPr>
                <w:t>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3F7A" w:rsidP="00DC7F6E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 w:rsidRPr="00B102FE">
              <w:rPr>
                <w:rFonts w:hint="eastAsia"/>
                <w:b/>
                <w:noProof/>
                <w:sz w:val="28"/>
                <w:lang w:eastAsia="ja-JP"/>
              </w:rPr>
              <w:t>1241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5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5560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5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 w:rsidR="002640DD">
                <w:t>Correction to</w:t>
              </w:r>
            </w:fldSimple>
            <w:r w:rsidR="00CB54A4">
              <w:rPr>
                <w:rFonts w:hint="eastAsia"/>
                <w:lang w:eastAsia="ja-JP"/>
              </w:rPr>
              <w:t xml:space="preserve"> CA_42E channel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5C80">
            <w:pPr>
              <w:pStyle w:val="CRCoverPage"/>
              <w:spacing w:after="0"/>
              <w:ind w:left="100"/>
              <w:rPr>
                <w:noProof/>
              </w:rPr>
            </w:pPr>
            <w:r w:rsidRPr="00AE5C80">
              <w:t>LTE_CA_Rel13-UEConTest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560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2019-0</w:t>
              </w:r>
              <w:r w:rsidR="00ED6A9B">
                <w:rPr>
                  <w:rFonts w:hint="eastAsia"/>
                  <w:noProof/>
                  <w:lang w:eastAsia="ja-JP"/>
                </w:rPr>
                <w:t>2</w:t>
              </w:r>
              <w:r w:rsidR="00D24991">
                <w:rPr>
                  <w:noProof/>
                </w:rPr>
                <w:t>-</w:t>
              </w:r>
              <w:r w:rsidR="00843F39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55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8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the </w:t>
            </w:r>
            <w:r w:rsidRPr="00F01C43">
              <w:rPr>
                <w:noProof/>
                <w:lang w:eastAsia="ja-JP"/>
              </w:rPr>
              <w:t>Table 4.3.1.2.10A-9: Test frequencies for CA_42E</w:t>
            </w:r>
            <w:r>
              <w:rPr>
                <w:rFonts w:hint="eastAsia"/>
                <w:noProof/>
                <w:lang w:eastAsia="ja-JP"/>
              </w:rPr>
              <w:t>,</w:t>
            </w:r>
            <w:r w:rsidRPr="00D471A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 channel values for range mid and high are wrong and unnecessary combinations are included.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71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7733" w:rsidRDefault="00D57733" w:rsidP="00D577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</w:t>
            </w:r>
            <w:r w:rsidRPr="00F01C43">
              <w:rPr>
                <w:noProof/>
                <w:lang w:eastAsia="ja-JP"/>
              </w:rPr>
              <w:t>Table 4.3.1.2.10A-9</w:t>
            </w:r>
            <w:r>
              <w:rPr>
                <w:rFonts w:hint="eastAsia"/>
                <w:noProof/>
                <w:lang w:eastAsia="ja-JP"/>
              </w:rPr>
              <w:t xml:space="preserve"> :</w:t>
            </w:r>
          </w:p>
          <w:p w:rsidR="00D57733" w:rsidRDefault="00D57733" w:rsidP="00D577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Unnecessary combinations are deleted because CC2 and CC3 only have 20 MHz BWs according to TS36.521-1 </w:t>
            </w:r>
            <w:r w:rsidRPr="00D57733">
              <w:rPr>
                <w:noProof/>
                <w:lang w:eastAsia="ja-JP"/>
              </w:rPr>
              <w:t>Table 5.4.2A.1-1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D57733" w:rsidRDefault="00D57733" w:rsidP="00D577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Channel values for range mid and high are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77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1A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is not performed in correct condition.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471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7E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4.3.1.2.10A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B54A4" w:rsidRDefault="00CB54A4" w:rsidP="00CB54A4">
      <w:pPr>
        <w:pStyle w:val="Heading2"/>
        <w:rPr>
          <w:noProof/>
          <w:lang w:eastAsia="ja-JP"/>
        </w:rPr>
      </w:pPr>
      <w:r>
        <w:rPr>
          <w:rFonts w:eastAsia="??"/>
          <w:color w:val="FF0000"/>
        </w:rPr>
        <w:lastRenderedPageBreak/>
        <w:t>&lt;&lt; Unchanged sections omitted &gt;&gt;</w:t>
      </w:r>
    </w:p>
    <w:p w:rsidR="00CB54A4" w:rsidRPr="00431C68" w:rsidRDefault="00CB54A4" w:rsidP="00CB54A4">
      <w:pPr>
        <w:pStyle w:val="TH"/>
      </w:pPr>
      <w:r w:rsidRPr="00431C68">
        <w:t>Table 4.3.1.2.10A-</w:t>
      </w:r>
      <w:r>
        <w:rPr>
          <w:rFonts w:eastAsia="SimSun"/>
          <w:lang w:eastAsia="zh-CN"/>
        </w:rPr>
        <w:t>9</w:t>
      </w:r>
      <w:r w:rsidRPr="00431C68">
        <w:t>: Test frequencies for CA_42</w:t>
      </w:r>
      <w:r>
        <w:rPr>
          <w:rFonts w:eastAsia="SimSun"/>
          <w:lang w:eastAsia="zh-CN"/>
        </w:rPr>
        <w:t>E</w:t>
      </w:r>
    </w:p>
    <w:tbl>
      <w:tblPr>
        <w:tblW w:w="14917" w:type="dxa"/>
        <w:tblInd w:w="-413" w:type="dxa"/>
        <w:tblLook w:val="04A0" w:firstRow="1" w:lastRow="0" w:firstColumn="1" w:lastColumn="0" w:noHBand="0" w:noVBand="1"/>
      </w:tblPr>
      <w:tblGrid>
        <w:gridCol w:w="759"/>
        <w:gridCol w:w="1707"/>
        <w:gridCol w:w="661"/>
        <w:gridCol w:w="1201"/>
        <w:gridCol w:w="1299"/>
        <w:gridCol w:w="590"/>
        <w:gridCol w:w="1201"/>
        <w:gridCol w:w="1299"/>
        <w:gridCol w:w="590"/>
        <w:gridCol w:w="1201"/>
        <w:gridCol w:w="1299"/>
        <w:gridCol w:w="610"/>
        <w:gridCol w:w="1201"/>
        <w:gridCol w:w="1299"/>
      </w:tblGrid>
      <w:tr w:rsidR="001D6857" w:rsidRPr="00431C68" w:rsidTr="001D6857">
        <w:trPr>
          <w:trHeight w:val="629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Range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CC-Combo /</w:t>
            </w:r>
            <w:r w:rsidRPr="00431C68">
              <w:br/>
            </w:r>
            <w:proofErr w:type="spellStart"/>
            <w:r w:rsidRPr="00431C68">
              <w:t>N</w:t>
            </w:r>
            <w:r w:rsidRPr="00431C68">
              <w:rPr>
                <w:sz w:val="10"/>
              </w:rPr>
              <w:t>RB_agg</w:t>
            </w:r>
            <w:proofErr w:type="spellEnd"/>
            <w:r w:rsidRPr="00431C68">
              <w:br/>
              <w:t>[RB]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CC1</w:t>
            </w:r>
            <w:r w:rsidRPr="00431C68">
              <w:br/>
              <w:t>Note1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CC2</w:t>
            </w:r>
            <w:r w:rsidRPr="00431C68">
              <w:br/>
            </w:r>
            <w:r>
              <w:t>Note</w:t>
            </w:r>
            <w:r w:rsidRPr="00431C68">
              <w:t>1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</w:t>
            </w:r>
            <w:r w:rsidRPr="00431C68">
              <w:rPr>
                <w:rFonts w:eastAsia="SimSun"/>
                <w:lang w:eastAsia="zh-CN"/>
              </w:rPr>
              <w:t>3</w:t>
            </w:r>
            <w:r w:rsidRPr="00431C68">
              <w:br/>
              <w:t>Note1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</w:t>
            </w:r>
            <w:r>
              <w:rPr>
                <w:rFonts w:eastAsia="SimSun"/>
                <w:lang w:eastAsia="zh-CN"/>
              </w:rPr>
              <w:t>4</w:t>
            </w:r>
            <w:r w:rsidRPr="00431C68">
              <w:br/>
              <w:t>Note1</w:t>
            </w:r>
          </w:p>
        </w:tc>
      </w:tr>
      <w:tr w:rsidR="005C7764" w:rsidRPr="00431C68" w:rsidTr="001D6857">
        <w:trPr>
          <w:trHeight w:val="79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Low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416</w:t>
            </w:r>
            <w:r w:rsidRPr="00431C68">
              <w:rPr>
                <w:lang w:eastAsia="zh-CN"/>
              </w:rPr>
              <w:t>23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3403.3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417</w:t>
            </w:r>
            <w:r w:rsidRPr="00431C68">
              <w:rPr>
                <w:lang w:eastAsia="zh-CN"/>
              </w:rPr>
              <w:t>40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34</w:t>
            </w:r>
            <w:r w:rsidRPr="00431C68">
              <w:rPr>
                <w:lang w:eastAsia="zh-CN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41938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3434.8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42136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3454.6</w:t>
            </w:r>
          </w:p>
        </w:tc>
      </w:tr>
      <w:tr w:rsidR="005C7764" w:rsidRPr="00431C68" w:rsidDel="001D6857" w:rsidTr="001D6857">
        <w:trPr>
          <w:trHeight w:val="225"/>
          <w:del w:id="3" w:author="Anritsu" w:date="2019-02-08T11:52:00Z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4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5" w:author="Anritsu" w:date="2019-02-08T11:52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6" w:author="Anritsu" w:date="2019-02-08T11:52:00Z"/>
              </w:rPr>
            </w:pPr>
            <w:del w:id="7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8" w:author="Anritsu" w:date="2019-02-08T11:52:00Z"/>
              </w:rPr>
            </w:pPr>
            <w:del w:id="9" w:author="Anritsu" w:date="2019-02-08T11:52:00Z">
              <w:r w:rsidRPr="00431C68" w:rsidDel="001D6857">
                <w:delText>41690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10" w:author="Anritsu" w:date="2019-02-08T11:52:00Z"/>
                <w:lang w:eastAsia="zh-CN"/>
              </w:rPr>
            </w:pPr>
            <w:del w:id="11" w:author="Anritsu" w:date="2019-02-08T11:52:00Z">
              <w:r w:rsidRPr="00431C68" w:rsidDel="001D6857">
                <w:rPr>
                  <w:lang w:eastAsia="zh-CN"/>
                </w:rPr>
                <w:delText>3410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12" w:author="Anritsu" w:date="2019-02-08T11:52:00Z"/>
                <w:lang w:eastAsia="zh-CN"/>
              </w:rPr>
            </w:pPr>
            <w:del w:id="13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14" w:author="Anritsu" w:date="2019-02-08T11:52:00Z"/>
              </w:rPr>
            </w:pPr>
            <w:del w:id="15" w:author="Anritsu" w:date="2019-02-08T11:52:00Z">
              <w:r w:rsidRPr="00431C68" w:rsidDel="001D6857">
                <w:rPr>
                  <w:lang w:eastAsia="zh-CN"/>
                </w:rPr>
                <w:delText>41888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16" w:author="Anritsu" w:date="2019-02-08T11:52:00Z"/>
              </w:rPr>
            </w:pPr>
            <w:del w:id="17" w:author="Anritsu" w:date="2019-02-08T11:52:00Z">
              <w:r w:rsidRPr="00431C68" w:rsidDel="001D6857">
                <w:rPr>
                  <w:lang w:eastAsia="zh-CN"/>
                </w:rPr>
                <w:delText>3429.8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18" w:author="Anritsu" w:date="2019-02-08T11:52:00Z"/>
              </w:rPr>
            </w:pPr>
            <w:del w:id="19" w:author="Anritsu" w:date="2019-02-08T11:52:00Z">
              <w:r w:rsidRPr="00431C68" w:rsidDel="001D6857">
                <w:rPr>
                  <w:lang w:eastAsia="zh-CN"/>
                </w:rPr>
                <w:delText>25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0" w:author="Anritsu" w:date="2019-02-08T11:52:00Z"/>
                <w:lang w:eastAsia="zh-CN"/>
              </w:rPr>
            </w:pPr>
            <w:del w:id="21" w:author="Anritsu" w:date="2019-02-08T11:52:00Z">
              <w:r w:rsidRPr="00403577" w:rsidDel="001D6857">
                <w:delText>42005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2" w:author="Anritsu" w:date="2019-02-08T11:52:00Z"/>
                <w:lang w:eastAsia="zh-CN"/>
              </w:rPr>
            </w:pPr>
            <w:del w:id="23" w:author="Anritsu" w:date="2019-02-08T11:52:00Z">
              <w:r w:rsidRPr="00403577" w:rsidDel="001D6857">
                <w:delText>3441.5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4" w:author="Anritsu" w:date="2019-02-08T11:52:00Z"/>
                <w:lang w:eastAsia="zh-CN"/>
              </w:rPr>
            </w:pPr>
            <w:del w:id="25" w:author="Anritsu" w:date="2019-02-08T11:52:00Z">
              <w:r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6" w:author="Anritsu" w:date="2019-02-08T11:52:00Z"/>
                <w:lang w:eastAsia="zh-CN"/>
              </w:rPr>
            </w:pPr>
            <w:del w:id="27" w:author="Anritsu" w:date="2019-02-08T11:52:00Z">
              <w:r w:rsidRPr="006B08A7" w:rsidDel="001D6857">
                <w:delText>42122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8" w:author="Anritsu" w:date="2019-02-08T11:52:00Z"/>
                <w:lang w:eastAsia="zh-CN"/>
              </w:rPr>
            </w:pPr>
            <w:del w:id="29" w:author="Anritsu" w:date="2019-02-08T11:52:00Z">
              <w:r w:rsidRPr="006B08A7" w:rsidDel="001D6857">
                <w:delText>3453.2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41690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41888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3429.8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42086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3449.6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42203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3461.3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  <w:r w:rsidRPr="00431C68">
              <w:t>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41645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3405.5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41789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3419.</w:t>
            </w:r>
            <w:r w:rsidRPr="00431C68">
              <w:rPr>
                <w:lang w:eastAsia="zh-CN"/>
              </w:rPr>
              <w:t>9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41987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3439.7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42185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3459.5</w:t>
            </w:r>
          </w:p>
        </w:tc>
      </w:tr>
      <w:tr w:rsidR="005C7764" w:rsidRPr="00431C68" w:rsidDel="001D6857" w:rsidTr="001D6857">
        <w:trPr>
          <w:trHeight w:val="225"/>
          <w:del w:id="30" w:author="Anritsu" w:date="2019-02-08T11:52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1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2" w:author="Anritsu" w:date="2019-02-08T11:52:00Z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3" w:author="Anritsu" w:date="2019-02-08T11:52:00Z"/>
                <w:lang w:eastAsia="zh-CN"/>
              </w:rPr>
            </w:pPr>
            <w:del w:id="34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5" w:author="Anritsu" w:date="2019-02-08T11:52:00Z"/>
              </w:rPr>
            </w:pPr>
            <w:del w:id="36" w:author="Anritsu" w:date="2019-02-08T11:52:00Z">
              <w:r w:rsidRPr="00431C68" w:rsidDel="001D6857">
                <w:delText>41690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7" w:author="Anritsu" w:date="2019-02-08T11:52:00Z"/>
                <w:lang w:eastAsia="zh-CN"/>
              </w:rPr>
            </w:pPr>
            <w:del w:id="38" w:author="Anritsu" w:date="2019-02-08T11:52:00Z">
              <w:r w:rsidRPr="00431C68" w:rsidDel="001D6857">
                <w:rPr>
                  <w:lang w:eastAsia="zh-CN"/>
                </w:rPr>
                <w:delText>3410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39" w:author="Anritsu" w:date="2019-02-08T11:52:00Z"/>
                <w:lang w:eastAsia="zh-CN"/>
              </w:rPr>
            </w:pPr>
            <w:del w:id="40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1" w:author="Anritsu" w:date="2019-02-08T11:52:00Z"/>
                <w:lang w:eastAsia="zh-CN"/>
              </w:rPr>
            </w:pPr>
            <w:del w:id="42" w:author="Anritsu" w:date="2019-02-08T11:52:00Z">
              <w:r w:rsidRPr="00431C68" w:rsidDel="001D6857">
                <w:rPr>
                  <w:lang w:eastAsia="zh-CN"/>
                </w:rPr>
                <w:delText>41888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3" w:author="Anritsu" w:date="2019-02-08T11:52:00Z"/>
              </w:rPr>
            </w:pPr>
            <w:del w:id="44" w:author="Anritsu" w:date="2019-02-08T11:52:00Z">
              <w:r w:rsidRPr="00431C68" w:rsidDel="001D6857">
                <w:rPr>
                  <w:lang w:eastAsia="zh-CN"/>
                </w:rPr>
                <w:delText>3429.8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5" w:author="Anritsu" w:date="2019-02-08T11:52:00Z"/>
              </w:rPr>
            </w:pPr>
            <w:del w:id="46" w:author="Anritsu" w:date="2019-02-08T11:52:00Z">
              <w:r w:rsidRPr="00431C68" w:rsidDel="001D6857">
                <w:rPr>
                  <w:lang w:eastAsia="zh-CN"/>
                </w:rPr>
                <w:delText>50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7" w:author="Anritsu" w:date="2019-02-08T11:52:00Z"/>
                <w:lang w:eastAsia="zh-CN"/>
              </w:rPr>
            </w:pPr>
            <w:del w:id="48" w:author="Anritsu" w:date="2019-02-08T11:52:00Z">
              <w:r w:rsidRPr="00403577" w:rsidDel="001D6857">
                <w:delText>42032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9" w:author="Anritsu" w:date="2019-02-08T11:52:00Z"/>
                <w:lang w:eastAsia="zh-CN"/>
              </w:rPr>
            </w:pPr>
            <w:del w:id="50" w:author="Anritsu" w:date="2019-02-08T11:52:00Z">
              <w:r w:rsidRPr="00403577" w:rsidDel="001D6857">
                <w:delText>3444.2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51" w:author="Anritsu" w:date="2019-02-08T11:52:00Z"/>
              </w:rPr>
            </w:pPr>
            <w:del w:id="52" w:author="Anritsu" w:date="2019-02-08T11:52:00Z">
              <w:r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53" w:author="Anritsu" w:date="2019-02-08T11:52:00Z"/>
              </w:rPr>
            </w:pPr>
            <w:del w:id="54" w:author="Anritsu" w:date="2019-02-08T11:52:00Z">
              <w:r w:rsidRPr="006B08A7" w:rsidDel="001D6857">
                <w:delText>42176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55" w:author="Anritsu" w:date="2019-02-08T11:52:00Z"/>
              </w:rPr>
            </w:pPr>
            <w:del w:id="56" w:author="Anritsu" w:date="2019-02-08T11:52:00Z">
              <w:r w:rsidRPr="006B08A7" w:rsidDel="001D6857">
                <w:delText>3458.6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41690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3429.8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42086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3449.6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6B08A7">
              <w:t>42230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6B08A7">
              <w:t>3464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75+100+100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41668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3407.8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41839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3424.</w:t>
            </w:r>
            <w:r w:rsidRPr="00431C68">
              <w:rPr>
                <w:lang w:eastAsia="zh-CN"/>
              </w:rPr>
              <w:t>9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42037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3444.7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42235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3464.5</w:t>
            </w:r>
          </w:p>
        </w:tc>
      </w:tr>
      <w:tr w:rsidR="005C7764" w:rsidRPr="00431C68" w:rsidDel="001D6857" w:rsidTr="001D6857">
        <w:trPr>
          <w:trHeight w:val="225"/>
          <w:del w:id="57" w:author="Anritsu" w:date="2019-02-08T11:52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58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59" w:author="Anritsu" w:date="2019-02-08T11:52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60" w:author="Anritsu" w:date="2019-02-08T11:52:00Z"/>
              </w:rPr>
            </w:pPr>
            <w:del w:id="61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62" w:author="Anritsu" w:date="2019-02-08T11:52:00Z"/>
              </w:rPr>
            </w:pPr>
            <w:del w:id="63" w:author="Anritsu" w:date="2019-02-08T11:52:00Z">
              <w:r w:rsidRPr="00431C68" w:rsidDel="001D6857">
                <w:delText>41690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64" w:author="Anritsu" w:date="2019-02-08T11:52:00Z"/>
                <w:lang w:eastAsia="zh-CN"/>
              </w:rPr>
            </w:pPr>
            <w:del w:id="65" w:author="Anritsu" w:date="2019-02-08T11:52:00Z">
              <w:r w:rsidRPr="00431C68" w:rsidDel="001D6857">
                <w:rPr>
                  <w:lang w:eastAsia="zh-CN"/>
                </w:rPr>
                <w:delText>3410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66" w:author="Anritsu" w:date="2019-02-08T11:52:00Z"/>
              </w:rPr>
            </w:pPr>
            <w:del w:id="67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68" w:author="Anritsu" w:date="2019-02-08T11:52:00Z"/>
                <w:lang w:eastAsia="zh-CN"/>
              </w:rPr>
            </w:pPr>
            <w:del w:id="69" w:author="Anritsu" w:date="2019-02-08T11:52:00Z">
              <w:r w:rsidRPr="00431C68" w:rsidDel="001D6857">
                <w:rPr>
                  <w:lang w:eastAsia="zh-CN"/>
                </w:rPr>
                <w:delText>41888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0" w:author="Anritsu" w:date="2019-02-08T11:52:00Z"/>
                <w:lang w:eastAsia="zh-CN"/>
              </w:rPr>
            </w:pPr>
            <w:del w:id="71" w:author="Anritsu" w:date="2019-02-08T11:52:00Z">
              <w:r w:rsidRPr="00431C68" w:rsidDel="001D6857">
                <w:rPr>
                  <w:lang w:eastAsia="zh-CN"/>
                </w:rPr>
                <w:delText>3429.8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2" w:author="Anritsu" w:date="2019-02-08T11:52:00Z"/>
                <w:lang w:eastAsia="zh-CN"/>
              </w:rPr>
            </w:pPr>
            <w:del w:id="73" w:author="Anritsu" w:date="2019-02-08T11:52:00Z">
              <w:r w:rsidRPr="00431C68" w:rsidDel="001D6857">
                <w:delText>75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4" w:author="Anritsu" w:date="2019-02-08T11:52:00Z"/>
                <w:lang w:eastAsia="zh-CN"/>
              </w:rPr>
            </w:pPr>
            <w:del w:id="75" w:author="Anritsu" w:date="2019-02-08T11:52:00Z">
              <w:r w:rsidRPr="00403577" w:rsidDel="001D6857">
                <w:delText>42059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6" w:author="Anritsu" w:date="2019-02-08T11:52:00Z"/>
                <w:lang w:eastAsia="zh-CN"/>
              </w:rPr>
            </w:pPr>
            <w:del w:id="77" w:author="Anritsu" w:date="2019-02-08T11:52:00Z">
              <w:r w:rsidRPr="00403577" w:rsidDel="001D6857">
                <w:delText>3446.9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8" w:author="Anritsu" w:date="2019-02-08T11:52:00Z"/>
              </w:rPr>
            </w:pPr>
            <w:del w:id="79" w:author="Anritsu" w:date="2019-02-08T11:52:00Z">
              <w:r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80" w:author="Anritsu" w:date="2019-02-08T11:52:00Z"/>
              </w:rPr>
            </w:pPr>
            <w:del w:id="81" w:author="Anritsu" w:date="2019-02-08T11:52:00Z">
              <w:r w:rsidRPr="006B08A7" w:rsidDel="001D6857">
                <w:delText>42230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82" w:author="Anritsu" w:date="2019-02-08T11:52:00Z"/>
              </w:rPr>
            </w:pPr>
            <w:del w:id="83" w:author="Anritsu" w:date="2019-02-08T11:52:00Z">
              <w:r w:rsidRPr="006B08A7" w:rsidDel="001D6857">
                <w:delText>3464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41690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3429.8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42086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3449.6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6B08A7">
              <w:t>42257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6B08A7">
              <w:t>3466.7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100+100+100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41690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3429.8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42086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3449.6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42284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3469.4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Mid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84" w:author="Anritsu" w:date="2019-02-07T19:41:00Z">
              <w:r w:rsidRPr="006448CA">
                <w:t>42</w:t>
              </w:r>
            </w:ins>
            <w:ins w:id="85" w:author="Anritsu" w:date="2019-02-08T14:21:00Z">
              <w:r w:rsidR="005C7764" w:rsidRPr="006448CA">
                <w:rPr>
                  <w:rFonts w:hint="eastAsia"/>
                  <w:lang w:eastAsia="ja-JP"/>
                </w:rPr>
                <w:t>300</w:t>
              </w:r>
            </w:ins>
            <w:del w:id="86" w:author="Anritsu" w:date="2019-02-07T19:41:00Z">
              <w:r w:rsidRPr="006448CA" w:rsidDel="00887078">
                <w:delText>4239</w:delText>
              </w:r>
              <w:r w:rsidRPr="006448CA" w:rsidDel="00887078">
                <w:rPr>
                  <w:rFonts w:eastAsia="SimSun"/>
                  <w:lang w:eastAsia="zh-CN"/>
                </w:rPr>
                <w:delText>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87" w:author="Anritsu" w:date="2019-02-07T19:41:00Z">
              <w:r w:rsidRPr="006448CA">
                <w:t>347</w:t>
              </w:r>
            </w:ins>
            <w:ins w:id="88" w:author="Anritsu" w:date="2019-02-08T14:21:00Z">
              <w:r w:rsidRPr="006448CA">
                <w:rPr>
                  <w:rFonts w:hint="eastAsia"/>
                  <w:lang w:eastAsia="ja-JP"/>
                </w:rPr>
                <w:t>1</w:t>
              </w:r>
            </w:ins>
            <w:del w:id="89" w:author="Anritsu" w:date="2019-02-07T19:41:00Z">
              <w:r w:rsidR="00A77709" w:rsidRPr="006448CA" w:rsidDel="00887078">
                <w:rPr>
                  <w:lang w:eastAsia="zh-CN"/>
                </w:rPr>
                <w:delText>3480.9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90" w:author="Anritsu" w:date="2019-02-07T19:41:00Z">
              <w:r w:rsidRPr="006448CA">
                <w:t>4241</w:t>
              </w:r>
            </w:ins>
            <w:ins w:id="91" w:author="Anritsu" w:date="2019-02-08T14:21:00Z">
              <w:r w:rsidRPr="006448CA">
                <w:rPr>
                  <w:rFonts w:hint="eastAsia"/>
                  <w:lang w:eastAsia="ja-JP"/>
                </w:rPr>
                <w:t>7</w:t>
              </w:r>
            </w:ins>
            <w:del w:id="92" w:author="Anritsu" w:date="2019-02-07T19:41:00Z">
              <w:r w:rsidR="00A77709" w:rsidRPr="006448CA" w:rsidDel="00887078">
                <w:delText>42516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93" w:author="Anritsu" w:date="2019-02-07T19:41:00Z">
              <w:r w:rsidRPr="006448CA">
                <w:t>3482.</w:t>
              </w:r>
            </w:ins>
            <w:ins w:id="94" w:author="Anritsu" w:date="2019-02-08T14:22:00Z">
              <w:r w:rsidRPr="006448CA">
                <w:rPr>
                  <w:rFonts w:hint="eastAsia"/>
                  <w:lang w:eastAsia="ja-JP"/>
                </w:rPr>
                <w:t>7</w:t>
              </w:r>
            </w:ins>
            <w:del w:id="95" w:author="Anritsu" w:date="2019-02-07T19:41:00Z">
              <w:r w:rsidR="00A77709" w:rsidRPr="006448CA" w:rsidDel="00887078">
                <w:delText>3492.6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96" w:author="Anritsu" w:date="2019-02-07T19:41:00Z">
              <w:r w:rsidRPr="006448CA">
                <w:t>4261</w:t>
              </w:r>
            </w:ins>
            <w:ins w:id="97" w:author="Anritsu" w:date="2019-02-08T14:22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98" w:author="Anritsu" w:date="2019-02-07T19:41:00Z">
              <w:r w:rsidR="00A77709" w:rsidRPr="006448CA" w:rsidDel="00887078">
                <w:delText>42714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99" w:author="Anritsu" w:date="2019-02-07T19:41:00Z">
              <w:r w:rsidRPr="006448CA">
                <w:t>3502.</w:t>
              </w:r>
            </w:ins>
            <w:ins w:id="100" w:author="Anritsu" w:date="2019-02-08T14:22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101" w:author="Anritsu" w:date="2019-02-07T19:41:00Z">
              <w:r w:rsidR="00A77709" w:rsidRPr="006448CA" w:rsidDel="00887078">
                <w:delText>3512.4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102" w:author="Anritsu" w:date="2019-02-07T19:41:00Z">
              <w:r w:rsidRPr="006448CA">
                <w:t>4281</w:t>
              </w:r>
            </w:ins>
            <w:ins w:id="103" w:author="Anritsu" w:date="2019-02-08T14:22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104" w:author="Anritsu" w:date="2019-02-07T19:41:00Z">
              <w:r w:rsidR="00A77709" w:rsidRPr="006448CA" w:rsidDel="00887078">
                <w:delText>42912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105" w:author="Anritsu" w:date="2019-02-07T19:41:00Z">
              <w:r w:rsidRPr="006448CA">
                <w:t>3522.</w:t>
              </w:r>
            </w:ins>
            <w:ins w:id="106" w:author="Anritsu" w:date="2019-02-08T14:22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107" w:author="Anritsu" w:date="2019-02-07T19:41:00Z">
              <w:r w:rsidR="00A77709" w:rsidRPr="006448CA" w:rsidDel="00887078">
                <w:delText>3532.2</w:delText>
              </w:r>
            </w:del>
          </w:p>
        </w:tc>
      </w:tr>
      <w:tr w:rsidR="005C7764" w:rsidRPr="00431C68" w:rsidDel="001D6857" w:rsidTr="001D6857">
        <w:trPr>
          <w:trHeight w:val="225"/>
          <w:del w:id="108" w:author="Anritsu" w:date="2019-02-08T11:52:00Z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09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10" w:author="Anritsu" w:date="2019-02-08T11:52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11" w:author="Anritsu" w:date="2019-02-08T11:52:00Z"/>
              </w:rPr>
            </w:pPr>
            <w:del w:id="112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13" w:author="Anritsu" w:date="2019-02-08T11:52:00Z"/>
                <w:lang w:eastAsia="zh-CN"/>
              </w:rPr>
            </w:pPr>
            <w:del w:id="114" w:author="Anritsu" w:date="2019-02-07T19:42:00Z">
              <w:r w:rsidRPr="00431C68" w:rsidDel="002C5A75">
                <w:rPr>
                  <w:lang w:eastAsia="zh-CN"/>
                </w:rPr>
                <w:delText>42466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15" w:author="Anritsu" w:date="2019-02-08T11:52:00Z"/>
                <w:lang w:eastAsia="zh-CN"/>
              </w:rPr>
            </w:pPr>
            <w:del w:id="116" w:author="Anritsu" w:date="2019-02-07T19:42:00Z">
              <w:r w:rsidRPr="00431C68" w:rsidDel="002C5A75">
                <w:rPr>
                  <w:lang w:eastAsia="zh-CN"/>
                </w:rPr>
                <w:delText>34</w:delText>
              </w:r>
              <w:r w:rsidRPr="00431C68" w:rsidDel="002C5A75">
                <w:rPr>
                  <w:rFonts w:eastAsia="SimSun"/>
                  <w:lang w:eastAsia="zh-CN"/>
                </w:rPr>
                <w:delText>87</w:delText>
              </w:r>
              <w:r w:rsidRPr="00431C68" w:rsidDel="002C5A75">
                <w:rPr>
                  <w:lang w:eastAsia="zh-CN"/>
                </w:rPr>
                <w:delText>.</w:delText>
              </w:r>
              <w:r w:rsidRPr="00431C68" w:rsidDel="002C5A75">
                <w:rPr>
                  <w:rFonts w:eastAsia="SimSun"/>
                  <w:lang w:eastAsia="zh-CN"/>
                </w:rPr>
                <w:delText>6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117" w:author="Anritsu" w:date="2019-02-08T11:52:00Z"/>
                <w:lang w:eastAsia="zh-CN"/>
              </w:rPr>
            </w:pPr>
            <w:del w:id="118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19" w:author="Anritsu" w:date="2019-02-08T11:52:00Z"/>
                <w:lang w:eastAsia="zh-CN"/>
              </w:rPr>
            </w:pPr>
            <w:del w:id="120" w:author="Anritsu" w:date="2019-02-07T19:42:00Z">
              <w:r w:rsidRPr="006448CA" w:rsidDel="002C5A75">
                <w:delText>42664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1" w:author="Anritsu" w:date="2019-02-08T11:52:00Z"/>
              </w:rPr>
            </w:pPr>
            <w:del w:id="122" w:author="Anritsu" w:date="2019-02-07T19:42:00Z">
              <w:r w:rsidRPr="006448CA" w:rsidDel="002C5A75">
                <w:delText>3507.4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3" w:author="Anritsu" w:date="2019-02-08T11:52:00Z"/>
              </w:rPr>
            </w:pPr>
            <w:del w:id="124" w:author="Anritsu" w:date="2019-02-08T11:52:00Z">
              <w:r w:rsidRPr="006448CA" w:rsidDel="001D6857">
                <w:rPr>
                  <w:lang w:eastAsia="zh-CN"/>
                </w:rPr>
                <w:delText>25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5" w:author="Anritsu" w:date="2019-02-08T11:52:00Z"/>
              </w:rPr>
            </w:pPr>
            <w:del w:id="126" w:author="Anritsu" w:date="2019-02-07T19:42:00Z">
              <w:r w:rsidRPr="006448CA" w:rsidDel="002C5A75">
                <w:delText>42781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7" w:author="Anritsu" w:date="2019-02-08T11:52:00Z"/>
              </w:rPr>
            </w:pPr>
            <w:del w:id="128" w:author="Anritsu" w:date="2019-02-07T19:42:00Z">
              <w:r w:rsidRPr="006448CA" w:rsidDel="002C5A75">
                <w:delText>3519.1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9" w:author="Anritsu" w:date="2019-02-08T11:52:00Z"/>
              </w:rPr>
            </w:pPr>
            <w:del w:id="130" w:author="Anritsu" w:date="2019-02-08T11:52:00Z">
              <w:r w:rsidRPr="006448CA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31" w:author="Anritsu" w:date="2019-02-08T11:52:00Z"/>
              </w:rPr>
            </w:pPr>
            <w:del w:id="132" w:author="Anritsu" w:date="2019-02-07T19:42:00Z">
              <w:r w:rsidRPr="006448CA" w:rsidDel="002C5A75">
                <w:delText>42898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33" w:author="Anritsu" w:date="2019-02-08T11:52:00Z"/>
              </w:rPr>
            </w:pPr>
            <w:del w:id="134" w:author="Anritsu" w:date="2019-02-07T19:42:00Z">
              <w:r w:rsidRPr="006448CA" w:rsidDel="002C5A75">
                <w:delText>3530.8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135" w:author="Anritsu" w:date="2019-02-07T19:43:00Z">
              <w:r w:rsidRPr="00372B6A">
                <w:t>42367</w:t>
              </w:r>
            </w:ins>
            <w:del w:id="136" w:author="Anritsu" w:date="2019-02-07T19:43:00Z">
              <w:r w:rsidRPr="00431C68" w:rsidDel="0048232F">
                <w:rPr>
                  <w:lang w:eastAsia="zh-CN"/>
                </w:rPr>
                <w:delText>42466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137" w:author="Anritsu" w:date="2019-02-07T19:43:00Z">
              <w:r w:rsidRPr="00372B6A">
                <w:t>3477.7</w:t>
              </w:r>
            </w:ins>
            <w:del w:id="138" w:author="Anritsu" w:date="2019-02-07T19:43:00Z">
              <w:r w:rsidRPr="00431C68" w:rsidDel="0048232F">
                <w:rPr>
                  <w:lang w:eastAsia="zh-CN"/>
                </w:rPr>
                <w:delText>34</w:delText>
              </w:r>
              <w:r w:rsidRPr="00431C68" w:rsidDel="0048232F">
                <w:rPr>
                  <w:rFonts w:eastAsia="SimSun"/>
                  <w:lang w:eastAsia="zh-CN"/>
                </w:rPr>
                <w:delText>87</w:delText>
              </w:r>
              <w:r w:rsidRPr="00431C68" w:rsidDel="0048232F">
                <w:rPr>
                  <w:lang w:eastAsia="zh-CN"/>
                </w:rPr>
                <w:delText>.</w:delText>
              </w:r>
              <w:r w:rsidRPr="00431C68" w:rsidDel="0048232F">
                <w:rPr>
                  <w:rFonts w:eastAsia="SimSun"/>
                  <w:lang w:eastAsia="zh-CN"/>
                </w:rPr>
                <w:delText>6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139" w:author="Anritsu" w:date="2019-02-07T19:43:00Z">
              <w:r w:rsidRPr="006448CA">
                <w:t>42565</w:t>
              </w:r>
            </w:ins>
            <w:del w:id="140" w:author="Anritsu" w:date="2019-02-07T19:43:00Z">
              <w:r w:rsidRPr="006448CA" w:rsidDel="0048232F">
                <w:delText>42664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1" w:author="Anritsu" w:date="2019-02-07T19:43:00Z">
              <w:r w:rsidRPr="006448CA">
                <w:t>3497.5</w:t>
              </w:r>
            </w:ins>
            <w:del w:id="142" w:author="Anritsu" w:date="2019-02-07T19:43:00Z">
              <w:r w:rsidRPr="006448CA" w:rsidDel="0048232F">
                <w:delText>3507.4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3" w:author="Anritsu" w:date="2019-02-07T19:43:00Z">
              <w:r w:rsidRPr="006448CA">
                <w:t>42763</w:t>
              </w:r>
            </w:ins>
            <w:del w:id="144" w:author="Anritsu" w:date="2019-02-07T19:43:00Z">
              <w:r w:rsidRPr="006448CA" w:rsidDel="0048232F">
                <w:delText>42862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5" w:author="Anritsu" w:date="2019-02-07T19:43:00Z">
              <w:r w:rsidRPr="006448CA">
                <w:t>3517.3</w:t>
              </w:r>
            </w:ins>
            <w:del w:id="146" w:author="Anritsu" w:date="2019-02-07T19:43:00Z">
              <w:r w:rsidRPr="006448CA" w:rsidDel="0048232F">
                <w:delText>3527.2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7" w:author="Anritsu" w:date="2019-02-07T19:43:00Z">
              <w:r w:rsidRPr="006448CA">
                <w:t>42880</w:t>
              </w:r>
            </w:ins>
            <w:del w:id="148" w:author="Anritsu" w:date="2019-02-07T19:43:00Z">
              <w:r w:rsidRPr="006448CA" w:rsidDel="0048232F">
                <w:delText>42979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9" w:author="Anritsu" w:date="2019-02-07T19:43:00Z">
              <w:r w:rsidRPr="006448CA">
                <w:t>3529</w:t>
              </w:r>
            </w:ins>
            <w:del w:id="150" w:author="Anritsu" w:date="2019-02-07T19:43:00Z">
              <w:r w:rsidRPr="006448CA" w:rsidDel="0048232F">
                <w:delText>3538.9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  <w:r w:rsidRPr="00431C68">
              <w:t>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5C7764" w:rsidP="005C7764">
            <w:pPr>
              <w:pStyle w:val="TAC"/>
            </w:pPr>
            <w:ins w:id="151" w:author="Anritsu" w:date="2019-02-07T19:44:00Z">
              <w:r w:rsidRPr="006448CA">
                <w:t>4229</w:t>
              </w:r>
            </w:ins>
            <w:ins w:id="152" w:author="Anritsu" w:date="2019-02-08T14:18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153" w:author="Anritsu" w:date="2019-02-07T19:44:00Z">
              <w:r w:rsidR="00A77709" w:rsidRPr="006448CA" w:rsidDel="00AB140D">
                <w:delText>42397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54" w:author="Anritsu" w:date="2019-02-07T19:44:00Z">
              <w:r w:rsidRPr="006448CA">
                <w:t>3470.</w:t>
              </w:r>
            </w:ins>
            <w:ins w:id="155" w:author="Anritsu" w:date="2019-02-08T14:18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156" w:author="Anritsu" w:date="2019-02-07T19:44:00Z">
              <w:r w:rsidR="00A77709" w:rsidRPr="006448CA" w:rsidDel="00AB140D">
                <w:delText>3480.7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57" w:author="Anritsu" w:date="2019-02-07T19:44:00Z">
              <w:r w:rsidRPr="006448CA">
                <w:t>4244</w:t>
              </w:r>
            </w:ins>
            <w:ins w:id="158" w:author="Anritsu" w:date="2019-02-08T14:18:00Z">
              <w:r w:rsidRPr="006448CA">
                <w:rPr>
                  <w:rFonts w:hint="eastAsia"/>
                  <w:lang w:eastAsia="ja-JP"/>
                </w:rPr>
                <w:t>2</w:t>
              </w:r>
            </w:ins>
            <w:del w:id="159" w:author="Anritsu" w:date="2019-02-07T19:44:00Z">
              <w:r w:rsidR="00A77709" w:rsidRPr="006448CA" w:rsidDel="00AB140D">
                <w:rPr>
                  <w:lang w:eastAsia="zh-CN"/>
                </w:rPr>
                <w:delText>42541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60" w:author="Anritsu" w:date="2019-02-07T19:44:00Z">
              <w:r w:rsidRPr="006448CA">
                <w:t>3485.</w:t>
              </w:r>
            </w:ins>
            <w:ins w:id="161" w:author="Anritsu" w:date="2019-02-08T14:18:00Z">
              <w:r w:rsidRPr="006448CA">
                <w:rPr>
                  <w:rFonts w:hint="eastAsia"/>
                  <w:lang w:eastAsia="ja-JP"/>
                </w:rPr>
                <w:t>2</w:t>
              </w:r>
            </w:ins>
            <w:del w:id="162" w:author="Anritsu" w:date="2019-02-07T19:44:00Z">
              <w:r w:rsidR="00A77709" w:rsidRPr="006448CA" w:rsidDel="00AB140D">
                <w:rPr>
                  <w:rFonts w:eastAsia="SimSun"/>
                  <w:lang w:eastAsia="zh-CN"/>
                </w:rPr>
                <w:delText>3495.1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r w:rsidRPr="006448CA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63" w:author="Anritsu" w:date="2019-02-07T19:44:00Z">
              <w:r w:rsidRPr="006448CA">
                <w:t>426</w:t>
              </w:r>
            </w:ins>
            <w:ins w:id="164" w:author="Anritsu" w:date="2019-02-08T14:18:00Z">
              <w:r w:rsidRPr="006448CA">
                <w:rPr>
                  <w:rFonts w:hint="eastAsia"/>
                  <w:lang w:eastAsia="ja-JP"/>
                </w:rPr>
                <w:t>40</w:t>
              </w:r>
            </w:ins>
            <w:del w:id="165" w:author="Anritsu" w:date="2019-02-07T19:44:00Z">
              <w:r w:rsidR="00A77709" w:rsidRPr="006448CA" w:rsidDel="00AB140D">
                <w:delText>42739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66" w:author="Anritsu" w:date="2019-02-07T19:44:00Z">
              <w:r w:rsidRPr="006448CA">
                <w:t>350</w:t>
              </w:r>
            </w:ins>
            <w:ins w:id="167" w:author="Anritsu" w:date="2019-02-08T14:18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168" w:author="Anritsu" w:date="2019-02-07T19:44:00Z">
              <w:r w:rsidR="00A77709" w:rsidRPr="006448CA" w:rsidDel="00AB140D">
                <w:delText>3514.9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169" w:author="Anritsu" w:date="2019-02-07T19:44:00Z">
              <w:r w:rsidRPr="006448CA">
                <w:t>4283</w:t>
              </w:r>
            </w:ins>
            <w:ins w:id="170" w:author="Anritsu" w:date="2019-02-08T14:18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171" w:author="Anritsu" w:date="2019-02-07T19:44:00Z">
              <w:r w:rsidR="00A77709" w:rsidRPr="006448CA" w:rsidDel="00AB140D">
                <w:delText>42937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172" w:author="Anritsu" w:date="2019-02-07T19:44:00Z">
              <w:r w:rsidRPr="006448CA">
                <w:t>3524.</w:t>
              </w:r>
            </w:ins>
            <w:ins w:id="173" w:author="Anritsu" w:date="2019-02-08T14:19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174" w:author="Anritsu" w:date="2019-02-07T19:44:00Z">
              <w:r w:rsidR="00A77709" w:rsidRPr="006448CA" w:rsidDel="00AB140D">
                <w:delText>3534.7</w:delText>
              </w:r>
            </w:del>
          </w:p>
        </w:tc>
      </w:tr>
      <w:tr w:rsidR="005C7764" w:rsidRPr="00431C68" w:rsidDel="001D6857" w:rsidTr="001D6857">
        <w:trPr>
          <w:trHeight w:val="225"/>
          <w:del w:id="175" w:author="Anritsu" w:date="2019-02-08T11:52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76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77" w:author="Anritsu" w:date="2019-02-08T11:52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78" w:author="Anritsu" w:date="2019-02-08T11:52:00Z"/>
              </w:rPr>
            </w:pPr>
            <w:del w:id="179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Del="001D6857" w:rsidRDefault="00A77709" w:rsidP="005C7764">
            <w:pPr>
              <w:pStyle w:val="TAC"/>
              <w:rPr>
                <w:del w:id="180" w:author="Anritsu" w:date="2019-02-08T11:52:00Z"/>
                <w:lang w:eastAsia="zh-CN"/>
              </w:rPr>
            </w:pPr>
            <w:del w:id="181" w:author="Anritsu" w:date="2019-02-07T19:45:00Z">
              <w:r w:rsidRPr="006448CA" w:rsidDel="003157E5">
                <w:delText>42442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Del="001D6857" w:rsidRDefault="00A77709" w:rsidP="005C7764">
            <w:pPr>
              <w:pStyle w:val="TAC"/>
              <w:rPr>
                <w:del w:id="182" w:author="Anritsu" w:date="2019-02-08T11:52:00Z"/>
                <w:lang w:eastAsia="zh-CN"/>
              </w:rPr>
            </w:pPr>
            <w:del w:id="183" w:author="Anritsu" w:date="2019-02-07T19:45:00Z">
              <w:r w:rsidRPr="006448CA" w:rsidDel="003157E5">
                <w:delText>3485.2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184" w:author="Anritsu" w:date="2019-02-08T11:52:00Z"/>
              </w:rPr>
            </w:pPr>
            <w:del w:id="185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86" w:author="Anritsu" w:date="2019-02-08T11:52:00Z"/>
                <w:lang w:eastAsia="zh-CN"/>
              </w:rPr>
            </w:pPr>
            <w:del w:id="187" w:author="Anritsu" w:date="2019-02-07T19:45:00Z">
              <w:r w:rsidRPr="006448CA" w:rsidDel="003157E5">
                <w:rPr>
                  <w:lang w:eastAsia="zh-CN"/>
                </w:rPr>
                <w:delText>42640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88" w:author="Anritsu" w:date="2019-02-08T11:52:00Z"/>
                <w:lang w:eastAsia="zh-CN"/>
              </w:rPr>
            </w:pPr>
            <w:del w:id="189" w:author="Anritsu" w:date="2019-02-07T19:45:00Z">
              <w:r w:rsidRPr="006448CA" w:rsidDel="003157E5">
                <w:rPr>
                  <w:rFonts w:eastAsia="SimSun"/>
                  <w:lang w:eastAsia="zh-CN"/>
                </w:rPr>
                <w:delText>35</w:delText>
              </w:r>
              <w:r w:rsidRPr="006448CA" w:rsidDel="003157E5">
                <w:delText>0</w:delText>
              </w:r>
              <w:r w:rsidRPr="006448CA" w:rsidDel="003157E5">
                <w:rPr>
                  <w:rFonts w:eastAsia="SimSun"/>
                  <w:lang w:eastAsia="zh-CN"/>
                </w:rPr>
                <w:delText>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0" w:author="Anritsu" w:date="2019-02-08T11:52:00Z"/>
              </w:rPr>
            </w:pPr>
            <w:del w:id="191" w:author="Anritsu" w:date="2019-02-08T11:52:00Z">
              <w:r w:rsidRPr="006448CA" w:rsidDel="001D6857">
                <w:rPr>
                  <w:lang w:eastAsia="zh-CN"/>
                </w:rPr>
                <w:delText>50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2" w:author="Anritsu" w:date="2019-02-08T11:52:00Z"/>
              </w:rPr>
            </w:pPr>
            <w:del w:id="193" w:author="Anritsu" w:date="2019-02-07T19:45:00Z">
              <w:r w:rsidRPr="006448CA" w:rsidDel="003157E5">
                <w:delText>42784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4" w:author="Anritsu" w:date="2019-02-08T11:52:00Z"/>
              </w:rPr>
            </w:pPr>
            <w:del w:id="195" w:author="Anritsu" w:date="2019-02-07T19:45:00Z">
              <w:r w:rsidRPr="006448CA" w:rsidDel="003157E5">
                <w:delText>3519.4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6" w:author="Anritsu" w:date="2019-02-08T11:52:00Z"/>
              </w:rPr>
            </w:pPr>
            <w:del w:id="197" w:author="Anritsu" w:date="2019-02-08T11:52:00Z">
              <w:r w:rsidRPr="006448CA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8" w:author="Anritsu" w:date="2019-02-08T11:52:00Z"/>
              </w:rPr>
            </w:pPr>
            <w:del w:id="199" w:author="Anritsu" w:date="2019-02-07T19:45:00Z">
              <w:r w:rsidRPr="006448CA" w:rsidDel="003157E5">
                <w:delText>42928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00" w:author="Anritsu" w:date="2019-02-08T11:52:00Z"/>
              </w:rPr>
            </w:pPr>
            <w:del w:id="201" w:author="Anritsu" w:date="2019-02-07T19:45:00Z">
              <w:r w:rsidRPr="006448CA" w:rsidDel="003157E5">
                <w:delText>3533.8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02" w:author="Anritsu" w:date="2019-02-07T19:45:00Z">
              <w:r w:rsidRPr="006448CA">
                <w:t>4234</w:t>
              </w:r>
            </w:ins>
            <w:ins w:id="203" w:author="Anritsu" w:date="2019-02-08T18:31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204" w:author="Anritsu" w:date="2019-02-07T19:45:00Z">
              <w:r w:rsidR="00A77709" w:rsidRPr="006448CA" w:rsidDel="004535A3">
                <w:delText>42442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05" w:author="Anritsu" w:date="2019-02-07T19:45:00Z">
              <w:r w:rsidRPr="006448CA">
                <w:t>3475.</w:t>
              </w:r>
            </w:ins>
            <w:ins w:id="206" w:author="Anritsu" w:date="2019-02-08T18:31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207" w:author="Anritsu" w:date="2019-02-07T19:45:00Z">
              <w:r w:rsidR="00A77709" w:rsidRPr="006448CA" w:rsidDel="004535A3">
                <w:delText>3485.2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08" w:author="Anritsu" w:date="2019-02-07T19:45:00Z">
              <w:r w:rsidRPr="006448CA">
                <w:t>4254</w:t>
              </w:r>
            </w:ins>
            <w:ins w:id="209" w:author="Anritsu" w:date="2019-02-08T18:31:00Z">
              <w:r w:rsidRPr="006448CA">
                <w:rPr>
                  <w:rFonts w:hint="eastAsia"/>
                  <w:lang w:eastAsia="ja-JP"/>
                </w:rPr>
                <w:t>1</w:t>
              </w:r>
            </w:ins>
            <w:del w:id="210" w:author="Anritsu" w:date="2019-02-07T19:45:00Z">
              <w:r w:rsidR="00A77709" w:rsidRPr="006448CA" w:rsidDel="004535A3">
                <w:rPr>
                  <w:lang w:eastAsia="zh-CN"/>
                </w:rPr>
                <w:delText>42640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11" w:author="Anritsu" w:date="2019-02-07T19:45:00Z">
              <w:r w:rsidRPr="006448CA">
                <w:t>3495</w:t>
              </w:r>
            </w:ins>
            <w:ins w:id="212" w:author="Anritsu" w:date="2019-02-08T18:31:00Z">
              <w:r w:rsidR="006448CA" w:rsidRPr="006448CA">
                <w:rPr>
                  <w:rFonts w:hint="eastAsia"/>
                  <w:lang w:eastAsia="ja-JP"/>
                </w:rPr>
                <w:t>.1</w:t>
              </w:r>
            </w:ins>
            <w:del w:id="213" w:author="Anritsu" w:date="2019-02-07T19:45:00Z">
              <w:r w:rsidRPr="006448CA" w:rsidDel="004535A3">
                <w:rPr>
                  <w:rFonts w:eastAsia="SimSun"/>
                  <w:lang w:eastAsia="zh-CN"/>
                </w:rPr>
                <w:delText>35</w:delText>
              </w:r>
              <w:r w:rsidRPr="006448CA" w:rsidDel="004535A3">
                <w:delText>0</w:delText>
              </w:r>
              <w:r w:rsidRPr="006448CA" w:rsidDel="004535A3">
                <w:rPr>
                  <w:rFonts w:eastAsia="SimSun"/>
                  <w:lang w:eastAsia="zh-CN"/>
                </w:rPr>
                <w:delText>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14" w:author="Anritsu" w:date="2019-02-07T19:45:00Z">
              <w:r w:rsidRPr="006448CA">
                <w:t>4273</w:t>
              </w:r>
            </w:ins>
            <w:ins w:id="215" w:author="Anritsu" w:date="2019-02-08T18:31:00Z">
              <w:r w:rsidRPr="006448CA">
                <w:rPr>
                  <w:rFonts w:hint="eastAsia"/>
                  <w:lang w:eastAsia="ja-JP"/>
                </w:rPr>
                <w:t>9</w:t>
              </w:r>
            </w:ins>
            <w:del w:id="216" w:author="Anritsu" w:date="2019-02-07T19:45:00Z">
              <w:r w:rsidR="00A77709" w:rsidRPr="006448CA" w:rsidDel="004535A3">
                <w:delText>42838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17" w:author="Anritsu" w:date="2019-02-07T19:45:00Z">
              <w:r w:rsidRPr="006448CA">
                <w:t>3514.</w:t>
              </w:r>
            </w:ins>
            <w:ins w:id="218" w:author="Anritsu" w:date="2019-02-08T18:31:00Z">
              <w:r w:rsidRPr="006448CA">
                <w:rPr>
                  <w:rFonts w:hint="eastAsia"/>
                  <w:lang w:eastAsia="ja-JP"/>
                </w:rPr>
                <w:t>9</w:t>
              </w:r>
            </w:ins>
            <w:del w:id="219" w:author="Anritsu" w:date="2019-02-07T19:45:00Z">
              <w:r w:rsidR="00A77709" w:rsidRPr="006448CA" w:rsidDel="004535A3">
                <w:delText>3524.8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20" w:author="Anritsu" w:date="2019-02-07T19:45:00Z">
              <w:r w:rsidRPr="006448CA">
                <w:t>4288</w:t>
              </w:r>
            </w:ins>
            <w:ins w:id="221" w:author="Anritsu" w:date="2019-02-08T18:31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222" w:author="Anritsu" w:date="2019-02-07T19:45:00Z">
              <w:r w:rsidR="00A77709" w:rsidRPr="006448CA" w:rsidDel="004535A3">
                <w:delText>42982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23" w:author="Anritsu" w:date="2019-02-07T19:45:00Z">
              <w:r w:rsidRPr="006448CA">
                <w:t>3529.</w:t>
              </w:r>
            </w:ins>
            <w:ins w:id="224" w:author="Anritsu" w:date="2019-02-08T18:31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225" w:author="Anritsu" w:date="2019-02-07T19:45:00Z">
              <w:r w:rsidR="00A77709" w:rsidRPr="006448CA" w:rsidDel="004535A3">
                <w:delText>3539.2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75+100+100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A77709" w:rsidP="005C7764">
            <w:pPr>
              <w:pStyle w:val="TAC"/>
            </w:pPr>
            <w:ins w:id="226" w:author="Anritsu" w:date="2019-02-07T19:46:00Z">
              <w:r w:rsidRPr="006448CA">
                <w:t>42295</w:t>
              </w:r>
            </w:ins>
            <w:del w:id="227" w:author="Anritsu" w:date="2019-02-07T19:46:00Z">
              <w:r w:rsidRPr="006448CA" w:rsidDel="00EB719F">
                <w:delText>42394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28" w:author="Anritsu" w:date="2019-02-07T19:46:00Z">
              <w:r w:rsidRPr="006448CA">
                <w:t>3470.5</w:t>
              </w:r>
            </w:ins>
            <w:del w:id="229" w:author="Anritsu" w:date="2019-02-07T19:46:00Z">
              <w:r w:rsidRPr="006448CA" w:rsidDel="00EB719F">
                <w:delText>3480.4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30" w:author="Anritsu" w:date="2019-02-07T19:46:00Z">
              <w:r w:rsidRPr="006448CA">
                <w:t>42466</w:t>
              </w:r>
            </w:ins>
            <w:del w:id="231" w:author="Anritsu" w:date="2019-02-07T19:46:00Z">
              <w:r w:rsidRPr="006448CA" w:rsidDel="00EB719F">
                <w:rPr>
                  <w:rFonts w:eastAsia="SimSun"/>
                  <w:lang w:eastAsia="zh-CN"/>
                </w:rPr>
                <w:delText>42565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32" w:author="Anritsu" w:date="2019-02-07T19:46:00Z">
              <w:r w:rsidRPr="006448CA">
                <w:t>3487.6</w:t>
              </w:r>
            </w:ins>
            <w:del w:id="233" w:author="Anritsu" w:date="2019-02-07T19:46:00Z">
              <w:r w:rsidRPr="006448CA" w:rsidDel="00EB719F">
                <w:rPr>
                  <w:rFonts w:eastAsia="SimSun"/>
                  <w:lang w:eastAsia="zh-CN"/>
                </w:rPr>
                <w:delText>3497.5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34" w:author="Anritsu" w:date="2019-02-07T19:46:00Z">
              <w:r w:rsidRPr="006448CA">
                <w:t>42664</w:t>
              </w:r>
            </w:ins>
            <w:del w:id="235" w:author="Anritsu" w:date="2019-02-07T19:46:00Z">
              <w:r w:rsidRPr="006448CA" w:rsidDel="00EB719F">
                <w:delText>42763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36" w:author="Anritsu" w:date="2019-02-07T19:46:00Z">
              <w:r w:rsidRPr="006448CA">
                <w:t>3507.4</w:t>
              </w:r>
            </w:ins>
            <w:del w:id="237" w:author="Anritsu" w:date="2019-02-07T19:46:00Z">
              <w:r w:rsidRPr="006448CA" w:rsidDel="00EB719F">
                <w:delText>3517.3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238" w:author="Anritsu" w:date="2019-02-07T19:46:00Z">
              <w:r w:rsidRPr="006448CA">
                <w:t>42862</w:t>
              </w:r>
            </w:ins>
            <w:del w:id="239" w:author="Anritsu" w:date="2019-02-07T19:46:00Z">
              <w:r w:rsidRPr="006448CA" w:rsidDel="00EB719F">
                <w:delText>42961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240" w:author="Anritsu" w:date="2019-02-07T19:46:00Z">
              <w:r w:rsidRPr="006448CA">
                <w:t>3527.2</w:t>
              </w:r>
            </w:ins>
            <w:del w:id="241" w:author="Anritsu" w:date="2019-02-07T19:46:00Z">
              <w:r w:rsidRPr="006448CA" w:rsidDel="00EB719F">
                <w:delText>3537.1</w:delText>
              </w:r>
            </w:del>
          </w:p>
        </w:tc>
      </w:tr>
      <w:tr w:rsidR="005C7764" w:rsidRPr="00431C68" w:rsidDel="001D6857" w:rsidTr="001D6857">
        <w:trPr>
          <w:trHeight w:val="225"/>
          <w:del w:id="242" w:author="Anritsu" w:date="2019-02-08T11:53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243" w:author="Anritsu" w:date="2019-02-08T11:53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244" w:author="Anritsu" w:date="2019-02-08T11:53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245" w:author="Anritsu" w:date="2019-02-08T11:53:00Z"/>
              </w:rPr>
            </w:pPr>
            <w:del w:id="246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Del="001D6857" w:rsidRDefault="00A77709" w:rsidP="005C7764">
            <w:pPr>
              <w:pStyle w:val="TAC"/>
              <w:rPr>
                <w:del w:id="247" w:author="Anritsu" w:date="2019-02-08T11:53:00Z"/>
                <w:lang w:eastAsia="zh-CN"/>
              </w:rPr>
            </w:pPr>
            <w:del w:id="248" w:author="Anritsu" w:date="2019-02-07T19:46:00Z">
              <w:r w:rsidRPr="006448CA" w:rsidDel="00BE142F">
                <w:delText>42417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Del="001D6857" w:rsidRDefault="00A77709" w:rsidP="005C7764">
            <w:pPr>
              <w:pStyle w:val="TAC"/>
              <w:rPr>
                <w:del w:id="249" w:author="Anritsu" w:date="2019-02-08T11:53:00Z"/>
                <w:lang w:eastAsia="zh-CN"/>
              </w:rPr>
            </w:pPr>
            <w:del w:id="250" w:author="Anritsu" w:date="2019-02-07T19:46:00Z">
              <w:r w:rsidRPr="006448CA" w:rsidDel="00BE142F">
                <w:delText>3482.7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251" w:author="Anritsu" w:date="2019-02-08T11:53:00Z"/>
              </w:rPr>
            </w:pPr>
            <w:del w:id="252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53" w:author="Anritsu" w:date="2019-02-08T11:53:00Z"/>
                <w:lang w:eastAsia="zh-CN"/>
              </w:rPr>
            </w:pPr>
            <w:del w:id="254" w:author="Anritsu" w:date="2019-02-07T19:46:00Z">
              <w:r w:rsidRPr="006448CA" w:rsidDel="00BE142F">
                <w:rPr>
                  <w:rFonts w:eastAsia="SimSun"/>
                  <w:lang w:eastAsia="zh-CN"/>
                </w:rPr>
                <w:delText>42615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55" w:author="Anritsu" w:date="2019-02-08T11:53:00Z"/>
                <w:rFonts w:eastAsia="SimSun"/>
                <w:lang w:eastAsia="zh-CN"/>
              </w:rPr>
            </w:pPr>
            <w:del w:id="256" w:author="Anritsu" w:date="2019-02-07T19:46:00Z">
              <w:r w:rsidRPr="006448CA" w:rsidDel="00BE142F">
                <w:rPr>
                  <w:rFonts w:eastAsia="SimSun"/>
                  <w:lang w:eastAsia="zh-CN"/>
                </w:rPr>
                <w:delText>35</w:delText>
              </w:r>
              <w:r w:rsidRPr="006448CA" w:rsidDel="00BE142F">
                <w:delText>0</w:delText>
              </w:r>
              <w:r w:rsidRPr="006448CA" w:rsidDel="00BE142F">
                <w:rPr>
                  <w:rFonts w:eastAsia="SimSun"/>
                  <w:lang w:eastAsia="zh-CN"/>
                </w:rPr>
                <w:delText>2.5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57" w:author="Anritsu" w:date="2019-02-08T11:53:00Z"/>
              </w:rPr>
            </w:pPr>
            <w:del w:id="258" w:author="Anritsu" w:date="2019-02-08T11:53:00Z">
              <w:r w:rsidRPr="006448CA" w:rsidDel="001D6857">
                <w:delText>75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59" w:author="Anritsu" w:date="2019-02-08T11:53:00Z"/>
              </w:rPr>
            </w:pPr>
            <w:del w:id="260" w:author="Anritsu" w:date="2019-02-07T19:46:00Z">
              <w:r w:rsidRPr="006448CA" w:rsidDel="00BE142F">
                <w:delText>42786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61" w:author="Anritsu" w:date="2019-02-08T11:53:00Z"/>
              </w:rPr>
            </w:pPr>
            <w:del w:id="262" w:author="Anritsu" w:date="2019-02-07T19:46:00Z">
              <w:r w:rsidRPr="006448CA" w:rsidDel="00BE142F">
                <w:delText>3519.6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63" w:author="Anritsu" w:date="2019-02-08T11:53:00Z"/>
              </w:rPr>
            </w:pPr>
            <w:del w:id="264" w:author="Anritsu" w:date="2019-02-08T11:53:00Z">
              <w:r w:rsidRPr="006448CA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65" w:author="Anritsu" w:date="2019-02-08T11:53:00Z"/>
              </w:rPr>
            </w:pPr>
            <w:del w:id="266" w:author="Anritsu" w:date="2019-02-07T19:46:00Z">
              <w:r w:rsidRPr="006448CA" w:rsidDel="00BE142F">
                <w:delText>42957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67" w:author="Anritsu" w:date="2019-02-08T11:53:00Z"/>
              </w:rPr>
            </w:pPr>
            <w:del w:id="268" w:author="Anritsu" w:date="2019-02-07T19:46:00Z">
              <w:r w:rsidRPr="006448CA" w:rsidDel="00BE142F">
                <w:delText>3536.7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69" w:author="Anritsu" w:date="2019-02-07T19:47:00Z">
              <w:r w:rsidRPr="006448CA">
                <w:t>4231</w:t>
              </w:r>
            </w:ins>
            <w:ins w:id="270" w:author="Anritsu" w:date="2019-02-08T18:32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271" w:author="Anritsu" w:date="2019-02-07T19:47:00Z">
              <w:r w:rsidR="00A77709" w:rsidRPr="006448CA" w:rsidDel="00F907C2">
                <w:delText>42417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72" w:author="Anritsu" w:date="2019-02-07T19:47:00Z">
              <w:r w:rsidRPr="006448CA">
                <w:t>3472.</w:t>
              </w:r>
            </w:ins>
            <w:ins w:id="273" w:author="Anritsu" w:date="2019-02-08T18:32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274" w:author="Anritsu" w:date="2019-02-07T19:47:00Z">
              <w:r w:rsidR="00A77709" w:rsidRPr="006448CA" w:rsidDel="00F907C2">
                <w:delText>3482.7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75" w:author="Anritsu" w:date="2019-02-07T19:47:00Z">
              <w:r w:rsidRPr="006448CA">
                <w:t>4251</w:t>
              </w:r>
            </w:ins>
            <w:ins w:id="276" w:author="Anritsu" w:date="2019-02-08T18:32:00Z">
              <w:r w:rsidRPr="006448CA">
                <w:rPr>
                  <w:rFonts w:hint="eastAsia"/>
                  <w:lang w:eastAsia="ja-JP"/>
                </w:rPr>
                <w:t>6</w:t>
              </w:r>
            </w:ins>
            <w:del w:id="277" w:author="Anritsu" w:date="2019-02-07T19:47:00Z">
              <w:r w:rsidR="00A77709" w:rsidRPr="006448CA" w:rsidDel="00F907C2">
                <w:rPr>
                  <w:rFonts w:eastAsia="SimSun"/>
                  <w:lang w:eastAsia="zh-CN"/>
                </w:rPr>
                <w:delText>42615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  <w:rPr>
                <w:rFonts w:eastAsia="SimSun"/>
                <w:lang w:eastAsia="zh-CN"/>
              </w:rPr>
            </w:pPr>
            <w:ins w:id="278" w:author="Anritsu" w:date="2019-02-07T19:47:00Z">
              <w:r w:rsidRPr="006448CA">
                <w:t>3492.</w:t>
              </w:r>
            </w:ins>
            <w:ins w:id="279" w:author="Anritsu" w:date="2019-02-08T18:32:00Z">
              <w:r w:rsidRPr="006448CA">
                <w:rPr>
                  <w:rFonts w:hint="eastAsia"/>
                  <w:lang w:eastAsia="ja-JP"/>
                </w:rPr>
                <w:t>6</w:t>
              </w:r>
            </w:ins>
            <w:del w:id="280" w:author="Anritsu" w:date="2019-02-07T19:47:00Z">
              <w:r w:rsidR="00A77709" w:rsidRPr="006448CA" w:rsidDel="00F907C2">
                <w:rPr>
                  <w:rFonts w:eastAsia="SimSun"/>
                  <w:lang w:eastAsia="zh-CN"/>
                </w:rPr>
                <w:delText>35</w:delText>
              </w:r>
              <w:r w:rsidR="00A77709" w:rsidRPr="006448CA" w:rsidDel="00F907C2">
                <w:delText>0</w:delText>
              </w:r>
              <w:r w:rsidR="00A77709" w:rsidRPr="006448CA" w:rsidDel="00F907C2">
                <w:rPr>
                  <w:rFonts w:eastAsia="SimSun"/>
                  <w:lang w:eastAsia="zh-CN"/>
                </w:rPr>
                <w:delText>2.5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81" w:author="Anritsu" w:date="2019-02-07T19:47:00Z">
              <w:r w:rsidRPr="006448CA">
                <w:t>4271</w:t>
              </w:r>
            </w:ins>
            <w:ins w:id="282" w:author="Anritsu" w:date="2019-02-08T18:32:00Z">
              <w:r w:rsidRPr="006448CA">
                <w:rPr>
                  <w:rFonts w:hint="eastAsia"/>
                  <w:lang w:eastAsia="ja-JP"/>
                </w:rPr>
                <w:t>4</w:t>
              </w:r>
            </w:ins>
            <w:del w:id="283" w:author="Anritsu" w:date="2019-02-07T19:47:00Z">
              <w:r w:rsidR="00A77709" w:rsidRPr="006448CA" w:rsidDel="00F907C2">
                <w:delText>42813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84" w:author="Anritsu" w:date="2019-02-07T19:47:00Z">
              <w:r w:rsidRPr="006448CA">
                <w:t>3512.</w:t>
              </w:r>
            </w:ins>
            <w:ins w:id="285" w:author="Anritsu" w:date="2019-02-08T18:32:00Z">
              <w:r w:rsidRPr="006448CA">
                <w:rPr>
                  <w:rFonts w:hint="eastAsia"/>
                  <w:lang w:eastAsia="ja-JP"/>
                </w:rPr>
                <w:t>4</w:t>
              </w:r>
            </w:ins>
            <w:del w:id="286" w:author="Anritsu" w:date="2019-02-07T19:47:00Z">
              <w:r w:rsidR="00A77709" w:rsidRPr="006448CA" w:rsidDel="00F907C2">
                <w:delText>3522.3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87" w:author="Anritsu" w:date="2019-02-07T19:47:00Z">
              <w:r w:rsidRPr="006448CA">
                <w:t>4288</w:t>
              </w:r>
            </w:ins>
            <w:ins w:id="288" w:author="Anritsu" w:date="2019-02-08T18:32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289" w:author="Anritsu" w:date="2019-02-07T19:47:00Z">
              <w:r w:rsidR="00A77709" w:rsidRPr="006448CA" w:rsidDel="00F907C2">
                <w:delText>42984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90" w:author="Anritsu" w:date="2019-02-07T19:47:00Z">
              <w:r w:rsidRPr="006448CA">
                <w:t>3529.</w:t>
              </w:r>
            </w:ins>
            <w:ins w:id="291" w:author="Anritsu" w:date="2019-02-08T18:32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292" w:author="Anritsu" w:date="2019-02-07T19:47:00Z">
              <w:r w:rsidR="00A77709" w:rsidRPr="006448CA" w:rsidDel="00F907C2">
                <w:delText>3539.4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ins w:id="293" w:author="Anritsu" w:date="2019-02-07T19:43:00Z">
              <w:r w:rsidRPr="00B00D84">
                <w:t>42293</w:t>
              </w:r>
            </w:ins>
            <w:del w:id="294" w:author="Anritsu" w:date="2019-02-07T19:43:00Z">
              <w:r w:rsidRPr="00431C68" w:rsidDel="00C912D1">
                <w:delText>42392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295" w:author="Anritsu" w:date="2019-02-07T19:43:00Z">
              <w:r w:rsidRPr="00B00D84">
                <w:t>3470.3</w:t>
              </w:r>
            </w:ins>
            <w:del w:id="296" w:author="Anritsu" w:date="2019-02-07T19:43:00Z">
              <w:r w:rsidRPr="00431C68" w:rsidDel="00C912D1">
                <w:delText>3480.2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297" w:author="Anritsu" w:date="2019-02-07T19:43:00Z">
              <w:r w:rsidRPr="00B00D84">
                <w:t>42491</w:t>
              </w:r>
            </w:ins>
            <w:del w:id="298" w:author="Anritsu" w:date="2019-02-07T19:43:00Z">
              <w:r w:rsidRPr="00431C68" w:rsidDel="00C912D1">
                <w:rPr>
                  <w:rFonts w:eastAsia="SimSun"/>
                  <w:lang w:eastAsia="zh-CN"/>
                </w:rPr>
                <w:delText>4259</w:delText>
              </w:r>
              <w:r w:rsidRPr="00431C68" w:rsidDel="00C912D1">
                <w:delText>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299" w:author="Anritsu" w:date="2019-02-07T19:43:00Z">
              <w:r w:rsidRPr="00B00D84">
                <w:t>3490.1</w:t>
              </w:r>
            </w:ins>
            <w:del w:id="300" w:author="Anritsu" w:date="2019-02-07T19:43:00Z">
              <w:r w:rsidRPr="00431C68" w:rsidDel="00C912D1">
                <w:rPr>
                  <w:rFonts w:eastAsia="SimSun"/>
                  <w:lang w:eastAsia="zh-CN"/>
                </w:rPr>
                <w:delText>35</w:delText>
              </w:r>
              <w:r w:rsidRPr="00431C68" w:rsidDel="00C912D1">
                <w:delText>00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01" w:author="Anritsu" w:date="2019-02-07T19:43:00Z">
              <w:r w:rsidRPr="00B00D84">
                <w:t>42689</w:t>
              </w:r>
            </w:ins>
            <w:del w:id="302" w:author="Anritsu" w:date="2019-02-07T19:43:00Z">
              <w:r w:rsidRPr="00403577" w:rsidDel="00C912D1">
                <w:delText>42788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03" w:author="Anritsu" w:date="2019-02-07T19:43:00Z">
              <w:r w:rsidRPr="00B00D84">
                <w:t>3509.9</w:t>
              </w:r>
            </w:ins>
            <w:del w:id="304" w:author="Anritsu" w:date="2019-02-07T19:43:00Z">
              <w:r w:rsidRPr="00403577" w:rsidDel="00C912D1">
                <w:delText>3519.8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305" w:author="Anritsu" w:date="2019-02-07T19:43:00Z">
              <w:r w:rsidRPr="00B00D84">
                <w:t>42887</w:t>
              </w:r>
            </w:ins>
            <w:del w:id="306" w:author="Anritsu" w:date="2019-02-07T19:43:00Z">
              <w:r w:rsidRPr="006B08A7" w:rsidDel="00C912D1">
                <w:delText>42986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307" w:author="Anritsu" w:date="2019-02-07T19:43:00Z">
              <w:r w:rsidRPr="00B00D84">
                <w:t>3529.7</w:t>
              </w:r>
            </w:ins>
            <w:del w:id="308" w:author="Anritsu" w:date="2019-02-07T19:43:00Z">
              <w:r w:rsidRPr="006B08A7" w:rsidDel="00C912D1">
                <w:delText>3539.6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High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09" w:author="Anritsu" w:date="2019-02-07T19:41:00Z">
              <w:r w:rsidRPr="00407853">
                <w:t>42977</w:t>
              </w:r>
            </w:ins>
            <w:del w:id="310" w:author="Anritsu" w:date="2019-02-07T19:41:00Z">
              <w:r w:rsidRPr="00431C68" w:rsidDel="00713554">
                <w:delText>43175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ins w:id="311" w:author="Anritsu" w:date="2019-02-07T19:41:00Z">
              <w:r w:rsidRPr="00407853">
                <w:t>3538.7</w:t>
              </w:r>
            </w:ins>
            <w:del w:id="312" w:author="Anritsu" w:date="2019-02-07T19:41:00Z">
              <w:r w:rsidRPr="00431C68" w:rsidDel="00713554">
                <w:delText>3558.5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13" w:author="Anritsu" w:date="2019-02-07T19:41:00Z">
              <w:r w:rsidRPr="00407853">
                <w:t>43094</w:t>
              </w:r>
            </w:ins>
            <w:del w:id="314" w:author="Anritsu" w:date="2019-02-07T19:41:00Z">
              <w:r w:rsidRPr="00431C68" w:rsidDel="00713554">
                <w:rPr>
                  <w:lang w:eastAsia="zh-CN"/>
                </w:rPr>
                <w:delText>43292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15" w:author="Anritsu" w:date="2019-02-07T19:41:00Z">
              <w:r w:rsidRPr="00407853">
                <w:t>3550.4</w:t>
              </w:r>
            </w:ins>
            <w:del w:id="316" w:author="Anritsu" w:date="2019-02-07T19:41:00Z">
              <w:r w:rsidRPr="00431C68" w:rsidDel="00713554">
                <w:rPr>
                  <w:lang w:eastAsia="zh-CN"/>
                </w:rPr>
                <w:delText>3570.2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17" w:author="Anritsu" w:date="2019-02-07T19:41:00Z">
              <w:r w:rsidRPr="00407853">
                <w:t>43292</w:t>
              </w:r>
            </w:ins>
            <w:del w:id="318" w:author="Anritsu" w:date="2019-02-07T19:41:00Z">
              <w:r w:rsidRPr="00403577" w:rsidDel="00713554">
                <w:delText>43490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19" w:author="Anritsu" w:date="2019-02-07T19:41:00Z">
              <w:r w:rsidRPr="00407853">
                <w:t>3570.2</w:t>
              </w:r>
            </w:ins>
            <w:del w:id="320" w:author="Anritsu" w:date="2019-02-07T19:41:00Z">
              <w:r w:rsidRPr="00403577" w:rsidDel="00713554">
                <w:delText>3590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21" w:author="Anritsu" w:date="2019-02-07T19:41:00Z">
              <w:r w:rsidRPr="00407853">
                <w:t>43490</w:t>
              </w:r>
            </w:ins>
            <w:del w:id="322" w:author="Anritsu" w:date="2019-02-07T19:41:00Z">
              <w:r w:rsidRPr="006B08A7" w:rsidDel="00713554">
                <w:delText>43688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23" w:author="Anritsu" w:date="2019-02-07T19:41:00Z">
              <w:r w:rsidRPr="00407853">
                <w:t>3590</w:t>
              </w:r>
            </w:ins>
            <w:del w:id="324" w:author="Anritsu" w:date="2019-02-07T19:41:00Z">
              <w:r w:rsidRPr="006B08A7" w:rsidDel="00713554">
                <w:delText>3609.8</w:delText>
              </w:r>
            </w:del>
          </w:p>
        </w:tc>
      </w:tr>
      <w:tr w:rsidR="005C7764" w:rsidRPr="00431C68" w:rsidDel="001D6857" w:rsidTr="001D6857">
        <w:trPr>
          <w:trHeight w:val="225"/>
          <w:del w:id="325" w:author="Anritsu" w:date="2019-02-08T11:53:00Z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26" w:author="Anritsu" w:date="2019-02-08T11:53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27" w:author="Anritsu" w:date="2019-02-08T11:53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28" w:author="Anritsu" w:date="2019-02-08T11:53:00Z"/>
              </w:rPr>
            </w:pPr>
            <w:del w:id="329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30" w:author="Anritsu" w:date="2019-02-08T11:53:00Z"/>
                <w:lang w:eastAsia="zh-CN"/>
              </w:rPr>
            </w:pPr>
            <w:del w:id="331" w:author="Anritsu" w:date="2019-02-07T19:42:00Z">
              <w:r w:rsidRPr="00431C68" w:rsidDel="003D17D5">
                <w:delText>43242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32" w:author="Anritsu" w:date="2019-02-08T11:53:00Z"/>
                <w:lang w:eastAsia="zh-CN"/>
              </w:rPr>
            </w:pPr>
            <w:del w:id="333" w:author="Anritsu" w:date="2019-02-07T19:42:00Z">
              <w:r w:rsidRPr="00431C68" w:rsidDel="003D17D5">
                <w:delText>3565.2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34" w:author="Anritsu" w:date="2019-02-08T11:53:00Z"/>
                <w:lang w:eastAsia="zh-CN"/>
              </w:rPr>
            </w:pPr>
            <w:del w:id="335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36" w:author="Anritsu" w:date="2019-02-08T11:53:00Z"/>
                <w:lang w:eastAsia="zh-CN"/>
              </w:rPr>
            </w:pPr>
            <w:del w:id="337" w:author="Anritsu" w:date="2019-02-07T19:42:00Z">
              <w:r w:rsidRPr="00431C68" w:rsidDel="003D17D5">
                <w:delText>43440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38" w:author="Anritsu" w:date="2019-02-08T11:53:00Z"/>
                <w:lang w:eastAsia="zh-CN"/>
              </w:rPr>
            </w:pPr>
            <w:del w:id="339" w:author="Anritsu" w:date="2019-02-07T19:42:00Z">
              <w:r w:rsidRPr="00431C68" w:rsidDel="003D17D5">
                <w:delText>3585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0" w:author="Anritsu" w:date="2019-02-08T11:53:00Z"/>
                <w:lang w:eastAsia="zh-CN"/>
              </w:rPr>
            </w:pPr>
            <w:del w:id="341" w:author="Anritsu" w:date="2019-02-08T11:53:00Z">
              <w:r w:rsidRPr="00431C68" w:rsidDel="001D6857">
                <w:rPr>
                  <w:lang w:eastAsia="zh-CN"/>
                </w:rPr>
                <w:delText>25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2" w:author="Anritsu" w:date="2019-02-08T11:53:00Z"/>
                <w:lang w:eastAsia="zh-CN"/>
              </w:rPr>
            </w:pPr>
            <w:del w:id="343" w:author="Anritsu" w:date="2019-02-07T19:42:00Z">
              <w:r w:rsidRPr="00403577" w:rsidDel="003D17D5">
                <w:delText>43557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4" w:author="Anritsu" w:date="2019-02-08T11:53:00Z"/>
                <w:lang w:eastAsia="zh-CN"/>
              </w:rPr>
            </w:pPr>
            <w:del w:id="345" w:author="Anritsu" w:date="2019-02-07T19:42:00Z">
              <w:r w:rsidRPr="00403577" w:rsidDel="003D17D5">
                <w:delText>3596.7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6" w:author="Anritsu" w:date="2019-02-08T11:53:00Z"/>
                <w:lang w:eastAsia="zh-CN"/>
              </w:rPr>
            </w:pPr>
            <w:del w:id="347" w:author="Anritsu" w:date="2019-02-08T11:53:00Z">
              <w:r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8" w:author="Anritsu" w:date="2019-02-08T11:53:00Z"/>
                <w:lang w:eastAsia="zh-CN"/>
              </w:rPr>
            </w:pPr>
            <w:del w:id="349" w:author="Anritsu" w:date="2019-02-07T19:42:00Z">
              <w:r w:rsidRPr="006B08A7" w:rsidDel="003D17D5">
                <w:delText>43674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50" w:author="Anritsu" w:date="2019-02-08T11:53:00Z"/>
                <w:lang w:eastAsia="zh-CN"/>
              </w:rPr>
            </w:pPr>
            <w:del w:id="351" w:author="Anritsu" w:date="2019-02-07T19:42:00Z">
              <w:r w:rsidRPr="006B08A7" w:rsidDel="003D17D5">
                <w:delText>3608.4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52" w:author="Anritsu" w:date="2019-02-07T19:43:00Z">
              <w:r w:rsidRPr="00E731F2">
                <w:t>43044</w:t>
              </w:r>
            </w:ins>
            <w:del w:id="353" w:author="Anritsu" w:date="2019-02-07T19:43:00Z">
              <w:r w:rsidRPr="00431C68" w:rsidDel="007636CD">
                <w:delText>43242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54" w:author="Anritsu" w:date="2019-02-07T19:43:00Z">
              <w:r w:rsidRPr="00E731F2">
                <w:t>3545.4</w:t>
              </w:r>
            </w:ins>
            <w:del w:id="355" w:author="Anritsu" w:date="2019-02-07T19:43:00Z">
              <w:r w:rsidRPr="00431C68" w:rsidDel="007636CD">
                <w:delText>3565.2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56" w:author="Anritsu" w:date="2019-02-07T19:43:00Z">
              <w:r w:rsidRPr="00E731F2">
                <w:t>43242</w:t>
              </w:r>
            </w:ins>
            <w:del w:id="357" w:author="Anritsu" w:date="2019-02-07T19:43:00Z">
              <w:r w:rsidRPr="00431C68" w:rsidDel="007636CD">
                <w:delText>43440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58" w:author="Anritsu" w:date="2019-02-07T19:43:00Z">
              <w:r w:rsidRPr="00E731F2">
                <w:t>3565.2</w:t>
              </w:r>
            </w:ins>
            <w:del w:id="359" w:author="Anritsu" w:date="2019-02-07T19:43:00Z">
              <w:r w:rsidRPr="00431C68" w:rsidDel="007636CD">
                <w:delText>3585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0" w:author="Anritsu" w:date="2019-02-07T19:43:00Z">
              <w:r w:rsidRPr="00E731F2">
                <w:t>43440</w:t>
              </w:r>
            </w:ins>
            <w:del w:id="361" w:author="Anritsu" w:date="2019-02-07T19:43:00Z">
              <w:r w:rsidRPr="00403577" w:rsidDel="007636CD">
                <w:delText>43638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2" w:author="Anritsu" w:date="2019-02-07T19:43:00Z">
              <w:r w:rsidRPr="00E731F2">
                <w:t>3585</w:t>
              </w:r>
            </w:ins>
            <w:del w:id="363" w:author="Anritsu" w:date="2019-02-07T19:43:00Z">
              <w:r w:rsidRPr="00403577" w:rsidDel="007636CD">
                <w:delText>3604.8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4" w:author="Anritsu" w:date="2019-02-07T19:43:00Z">
              <w:r w:rsidRPr="00E731F2">
                <w:t>43557</w:t>
              </w:r>
            </w:ins>
            <w:del w:id="365" w:author="Anritsu" w:date="2019-02-07T19:43:00Z">
              <w:r w:rsidRPr="006B08A7" w:rsidDel="007636CD">
                <w:delText>43755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6" w:author="Anritsu" w:date="2019-02-07T19:43:00Z">
              <w:r w:rsidRPr="00E731F2">
                <w:t>3596.7</w:t>
              </w:r>
            </w:ins>
            <w:del w:id="367" w:author="Anritsu" w:date="2019-02-07T19:43:00Z">
              <w:r w:rsidRPr="006B08A7" w:rsidDel="007636CD">
                <w:delText>3616.5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  <w:r w:rsidRPr="00431C68">
              <w:t>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8" w:author="Anritsu" w:date="2019-02-07T19:45:00Z">
              <w:r w:rsidRPr="008552A4">
                <w:t>42950</w:t>
              </w:r>
            </w:ins>
            <w:del w:id="369" w:author="Anritsu" w:date="2019-02-07T19:45:00Z">
              <w:r w:rsidRPr="00431C68" w:rsidDel="00C20E66">
                <w:delText>43148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ins w:id="370" w:author="Anritsu" w:date="2019-02-07T19:45:00Z">
              <w:r w:rsidRPr="008552A4">
                <w:t>3536</w:t>
              </w:r>
            </w:ins>
            <w:del w:id="371" w:author="Anritsu" w:date="2019-02-07T19:45:00Z">
              <w:r w:rsidRPr="00431C68" w:rsidDel="00C20E66">
                <w:delText>3555.8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372" w:author="Anritsu" w:date="2019-02-07T19:45:00Z">
              <w:r w:rsidRPr="008552A4">
                <w:t>43094</w:t>
              </w:r>
            </w:ins>
            <w:del w:id="373" w:author="Anritsu" w:date="2019-02-07T19:45:00Z">
              <w:r w:rsidRPr="00431C68" w:rsidDel="00C20E66">
                <w:rPr>
                  <w:lang w:eastAsia="zh-CN"/>
                </w:rPr>
                <w:delText>43292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74" w:author="Anritsu" w:date="2019-02-07T19:45:00Z">
              <w:r w:rsidRPr="008552A4">
                <w:t>3550.4</w:t>
              </w:r>
            </w:ins>
            <w:del w:id="375" w:author="Anritsu" w:date="2019-02-07T19:45:00Z">
              <w:r w:rsidRPr="00431C68" w:rsidDel="00C20E66">
                <w:rPr>
                  <w:lang w:eastAsia="zh-CN"/>
                </w:rPr>
                <w:delText>3570.2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76" w:author="Anritsu" w:date="2019-02-07T19:45:00Z">
              <w:r w:rsidRPr="008552A4">
                <w:t>43292</w:t>
              </w:r>
            </w:ins>
            <w:del w:id="377" w:author="Anritsu" w:date="2019-02-07T19:45:00Z">
              <w:r w:rsidRPr="00403577" w:rsidDel="00C20E66">
                <w:delText>43490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78" w:author="Anritsu" w:date="2019-02-07T19:45:00Z">
              <w:r w:rsidRPr="008552A4">
                <w:t>3570.2</w:t>
              </w:r>
            </w:ins>
            <w:del w:id="379" w:author="Anritsu" w:date="2019-02-07T19:45:00Z">
              <w:r w:rsidRPr="00403577" w:rsidDel="00C20E66">
                <w:delText>3590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80" w:author="Anritsu" w:date="2019-02-07T19:45:00Z">
              <w:r w:rsidRPr="008552A4">
                <w:t>43490</w:t>
              </w:r>
            </w:ins>
            <w:del w:id="381" w:author="Anritsu" w:date="2019-02-07T19:45:00Z">
              <w:r w:rsidRPr="006B08A7" w:rsidDel="00C20E66">
                <w:delText>43688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82" w:author="Anritsu" w:date="2019-02-07T19:45:00Z">
              <w:r w:rsidRPr="008552A4">
                <w:t>3590</w:t>
              </w:r>
            </w:ins>
            <w:del w:id="383" w:author="Anritsu" w:date="2019-02-07T19:45:00Z">
              <w:r w:rsidRPr="006B08A7" w:rsidDel="00C20E66">
                <w:delText>3609.8</w:delText>
              </w:r>
            </w:del>
          </w:p>
        </w:tc>
      </w:tr>
      <w:tr w:rsidR="005C7764" w:rsidRPr="00431C68" w:rsidDel="001D6857" w:rsidTr="001D6857">
        <w:trPr>
          <w:trHeight w:val="225"/>
          <w:del w:id="384" w:author="Anritsu" w:date="2019-02-08T11:53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85" w:author="Anritsu" w:date="2019-02-08T11:53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86" w:author="Anritsu" w:date="2019-02-08T11:53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87" w:author="Anritsu" w:date="2019-02-08T11:53:00Z"/>
              </w:rPr>
            </w:pPr>
            <w:del w:id="388" w:author="Anritsu" w:date="2019-02-08T11:53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89" w:author="Anritsu" w:date="2019-02-08T11:53:00Z"/>
                <w:lang w:eastAsia="zh-CN"/>
              </w:rPr>
            </w:pPr>
            <w:del w:id="390" w:author="Anritsu" w:date="2019-02-07T19:45:00Z">
              <w:r w:rsidRPr="00431C68" w:rsidDel="003E75B2">
                <w:delText>43193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91" w:author="Anritsu" w:date="2019-02-08T11:53:00Z"/>
                <w:lang w:eastAsia="zh-CN"/>
              </w:rPr>
            </w:pPr>
            <w:del w:id="392" w:author="Anritsu" w:date="2019-02-07T19:45:00Z">
              <w:r w:rsidRPr="00431C68" w:rsidDel="003E75B2">
                <w:delText>3560.3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93" w:author="Anritsu" w:date="2019-02-08T11:53:00Z"/>
              </w:rPr>
            </w:pPr>
            <w:del w:id="394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95" w:author="Anritsu" w:date="2019-02-08T11:53:00Z"/>
                <w:lang w:eastAsia="zh-CN"/>
              </w:rPr>
            </w:pPr>
            <w:del w:id="396" w:author="Anritsu" w:date="2019-02-07T19:45:00Z">
              <w:r w:rsidRPr="00431C68" w:rsidDel="003E75B2">
                <w:delText>43391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97" w:author="Anritsu" w:date="2019-02-08T11:53:00Z"/>
                <w:lang w:eastAsia="zh-CN"/>
              </w:rPr>
            </w:pPr>
            <w:del w:id="398" w:author="Anritsu" w:date="2019-02-07T19:45:00Z">
              <w:r w:rsidRPr="00431C68" w:rsidDel="003E75B2">
                <w:delText>3580.1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99" w:author="Anritsu" w:date="2019-02-08T11:53:00Z"/>
                <w:lang w:eastAsia="zh-CN"/>
              </w:rPr>
            </w:pPr>
            <w:del w:id="400" w:author="Anritsu" w:date="2019-02-08T11:53:00Z">
              <w:r w:rsidRPr="00431C68" w:rsidDel="001D6857">
                <w:rPr>
                  <w:lang w:eastAsia="zh-CN"/>
                </w:rPr>
                <w:delText>50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1" w:author="Anritsu" w:date="2019-02-08T11:53:00Z"/>
                <w:lang w:eastAsia="zh-CN"/>
              </w:rPr>
            </w:pPr>
            <w:del w:id="402" w:author="Anritsu" w:date="2019-02-07T19:45:00Z">
              <w:r w:rsidRPr="00403577" w:rsidDel="003E75B2">
                <w:delText>43535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3" w:author="Anritsu" w:date="2019-02-08T11:53:00Z"/>
                <w:lang w:eastAsia="zh-CN"/>
              </w:rPr>
            </w:pPr>
            <w:del w:id="404" w:author="Anritsu" w:date="2019-02-07T19:45:00Z">
              <w:r w:rsidRPr="00403577" w:rsidDel="003E75B2">
                <w:delText>3594.5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5" w:author="Anritsu" w:date="2019-02-08T11:53:00Z"/>
                <w:lang w:eastAsia="zh-CN"/>
              </w:rPr>
            </w:pPr>
            <w:del w:id="406" w:author="Anritsu" w:date="2019-02-08T11:53:00Z">
              <w:r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7" w:author="Anritsu" w:date="2019-02-08T11:53:00Z"/>
                <w:lang w:eastAsia="zh-CN"/>
              </w:rPr>
            </w:pPr>
            <w:del w:id="408" w:author="Anritsu" w:date="2019-02-07T19:45:00Z">
              <w:r w:rsidRPr="006B08A7" w:rsidDel="003E75B2">
                <w:delText>43679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9" w:author="Anritsu" w:date="2019-02-08T11:53:00Z"/>
                <w:lang w:eastAsia="zh-CN"/>
              </w:rPr>
            </w:pPr>
            <w:del w:id="410" w:author="Anritsu" w:date="2019-02-07T19:45:00Z">
              <w:r w:rsidRPr="006B08A7" w:rsidDel="003E75B2">
                <w:delText>3608.9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1" w:author="Anritsu" w:date="2019-02-07T19:45:00Z">
              <w:r w:rsidRPr="00B92F31">
                <w:t>42995</w:t>
              </w:r>
            </w:ins>
            <w:del w:id="412" w:author="Anritsu" w:date="2019-02-07T19:45:00Z">
              <w:r w:rsidRPr="00431C68" w:rsidDel="00E67233">
                <w:delText>43193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3" w:author="Anritsu" w:date="2019-02-07T19:45:00Z">
              <w:r w:rsidRPr="00B92F31">
                <w:t>3540.5</w:t>
              </w:r>
            </w:ins>
            <w:del w:id="414" w:author="Anritsu" w:date="2019-02-07T19:45:00Z">
              <w:r w:rsidRPr="00431C68" w:rsidDel="00E67233">
                <w:delText>3560.3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5" w:author="Anritsu" w:date="2019-02-07T19:45:00Z">
              <w:r w:rsidRPr="00B92F31">
                <w:t>43193</w:t>
              </w:r>
            </w:ins>
            <w:del w:id="416" w:author="Anritsu" w:date="2019-02-07T19:45:00Z">
              <w:r w:rsidRPr="00431C68" w:rsidDel="00E67233">
                <w:delText>43391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7" w:author="Anritsu" w:date="2019-02-07T19:45:00Z">
              <w:r w:rsidRPr="00B92F31">
                <w:t>3560.3</w:t>
              </w:r>
            </w:ins>
            <w:del w:id="418" w:author="Anritsu" w:date="2019-02-07T19:45:00Z">
              <w:r w:rsidRPr="00431C68" w:rsidDel="00E67233">
                <w:delText>3580.1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9" w:author="Anritsu" w:date="2019-02-07T19:45:00Z">
              <w:r w:rsidRPr="00B92F31">
                <w:t>43391</w:t>
              </w:r>
            </w:ins>
            <w:del w:id="420" w:author="Anritsu" w:date="2019-02-07T19:45:00Z">
              <w:r w:rsidRPr="00403577" w:rsidDel="00E67233">
                <w:delText>43589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21" w:author="Anritsu" w:date="2019-02-07T19:45:00Z">
              <w:r w:rsidRPr="00B92F31">
                <w:t>3580.1</w:t>
              </w:r>
            </w:ins>
            <w:del w:id="422" w:author="Anritsu" w:date="2019-02-07T19:45:00Z">
              <w:r w:rsidRPr="00403577" w:rsidDel="00E67233">
                <w:delText>3599.9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23" w:author="Anritsu" w:date="2019-02-07T19:45:00Z">
              <w:r w:rsidRPr="00B92F31">
                <w:t>43535</w:t>
              </w:r>
            </w:ins>
            <w:del w:id="424" w:author="Anritsu" w:date="2019-02-07T19:45:00Z">
              <w:r w:rsidRPr="006B08A7" w:rsidDel="00E67233">
                <w:delText>43733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25" w:author="Anritsu" w:date="2019-02-07T19:45:00Z">
              <w:r w:rsidRPr="00B92F31">
                <w:t>3594.5</w:t>
              </w:r>
            </w:ins>
            <w:del w:id="426" w:author="Anritsu" w:date="2019-02-07T19:45:00Z">
              <w:r w:rsidRPr="006B08A7" w:rsidDel="00E67233">
                <w:delText>3614.3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75+100+100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27" w:author="Anritsu" w:date="2019-02-07T19:46:00Z">
              <w:r w:rsidRPr="00BA481E">
                <w:t>42923</w:t>
              </w:r>
            </w:ins>
            <w:del w:id="428" w:author="Anritsu" w:date="2019-02-07T19:46:00Z">
              <w:r w:rsidRPr="00431C68" w:rsidDel="00555B9E">
                <w:delText>43121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ins w:id="429" w:author="Anritsu" w:date="2019-02-07T19:46:00Z">
              <w:r w:rsidRPr="00BA481E">
                <w:t>3533.3</w:t>
              </w:r>
            </w:ins>
            <w:del w:id="430" w:author="Anritsu" w:date="2019-02-07T19:46:00Z">
              <w:r w:rsidRPr="00431C68" w:rsidDel="00555B9E">
                <w:delText>3553.1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431" w:author="Anritsu" w:date="2019-02-07T19:46:00Z">
              <w:r w:rsidRPr="00BA481E">
                <w:t>43094</w:t>
              </w:r>
            </w:ins>
            <w:del w:id="432" w:author="Anritsu" w:date="2019-02-07T19:46:00Z">
              <w:r w:rsidRPr="00431C68" w:rsidDel="00555B9E">
                <w:rPr>
                  <w:lang w:eastAsia="zh-CN"/>
                </w:rPr>
                <w:delText>43292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33" w:author="Anritsu" w:date="2019-02-07T19:46:00Z">
              <w:r w:rsidRPr="00BA481E">
                <w:t>3550.4</w:t>
              </w:r>
            </w:ins>
            <w:del w:id="434" w:author="Anritsu" w:date="2019-02-07T19:46:00Z">
              <w:r w:rsidRPr="00431C68" w:rsidDel="00555B9E">
                <w:rPr>
                  <w:lang w:eastAsia="zh-CN"/>
                </w:rPr>
                <w:delText>3570.2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35" w:author="Anritsu" w:date="2019-02-07T19:46:00Z">
              <w:r w:rsidRPr="00BA481E">
                <w:t>43292</w:t>
              </w:r>
            </w:ins>
            <w:del w:id="436" w:author="Anritsu" w:date="2019-02-07T19:46:00Z">
              <w:r w:rsidRPr="00403577" w:rsidDel="00555B9E">
                <w:delText>43490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37" w:author="Anritsu" w:date="2019-02-07T19:46:00Z">
              <w:r w:rsidRPr="00BA481E">
                <w:t>3570.2</w:t>
              </w:r>
            </w:ins>
            <w:del w:id="438" w:author="Anritsu" w:date="2019-02-07T19:46:00Z">
              <w:r w:rsidRPr="00403577" w:rsidDel="00555B9E">
                <w:delText>3590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39" w:author="Anritsu" w:date="2019-02-07T19:46:00Z">
              <w:r w:rsidRPr="00BA481E">
                <w:t>43490</w:t>
              </w:r>
            </w:ins>
            <w:del w:id="440" w:author="Anritsu" w:date="2019-02-07T19:46:00Z">
              <w:r w:rsidRPr="006B08A7" w:rsidDel="00555B9E">
                <w:delText>43688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41" w:author="Anritsu" w:date="2019-02-07T19:46:00Z">
              <w:r w:rsidRPr="00BA481E">
                <w:t>3590</w:t>
              </w:r>
            </w:ins>
            <w:del w:id="442" w:author="Anritsu" w:date="2019-02-07T19:46:00Z">
              <w:r w:rsidRPr="006B08A7" w:rsidDel="00555B9E">
                <w:delText>3609.8</w:delText>
              </w:r>
            </w:del>
          </w:p>
        </w:tc>
      </w:tr>
      <w:tr w:rsidR="005C7764" w:rsidRPr="00431C68" w:rsidDel="001D6857" w:rsidTr="001D6857">
        <w:trPr>
          <w:trHeight w:val="225"/>
          <w:del w:id="443" w:author="Anritsu" w:date="2019-02-08T11:53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44" w:author="Anritsu" w:date="2019-02-08T11:53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45" w:author="Anritsu" w:date="2019-02-08T11:53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46" w:author="Anritsu" w:date="2019-02-08T11:53:00Z"/>
              </w:rPr>
            </w:pPr>
            <w:del w:id="447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48" w:author="Anritsu" w:date="2019-02-08T11:53:00Z"/>
                <w:lang w:eastAsia="zh-CN"/>
              </w:rPr>
            </w:pPr>
            <w:del w:id="449" w:author="Anritsu" w:date="2019-02-07T19:46:00Z">
              <w:r w:rsidRPr="00431C68" w:rsidDel="000202CD">
                <w:delText>43143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50" w:author="Anritsu" w:date="2019-02-08T11:53:00Z"/>
                <w:lang w:eastAsia="zh-CN"/>
              </w:rPr>
            </w:pPr>
            <w:del w:id="451" w:author="Anritsu" w:date="2019-02-07T19:46:00Z">
              <w:r w:rsidRPr="00431C68" w:rsidDel="000202CD">
                <w:delText>3555.3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52" w:author="Anritsu" w:date="2019-02-08T11:53:00Z"/>
              </w:rPr>
            </w:pPr>
            <w:del w:id="453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54" w:author="Anritsu" w:date="2019-02-08T11:53:00Z"/>
                <w:lang w:eastAsia="zh-CN"/>
              </w:rPr>
            </w:pPr>
            <w:del w:id="455" w:author="Anritsu" w:date="2019-02-07T19:46:00Z">
              <w:r w:rsidRPr="00431C68" w:rsidDel="000202CD">
                <w:delText>43341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56" w:author="Anritsu" w:date="2019-02-08T11:53:00Z"/>
                <w:lang w:eastAsia="zh-CN"/>
              </w:rPr>
            </w:pPr>
            <w:del w:id="457" w:author="Anritsu" w:date="2019-02-07T19:46:00Z">
              <w:r w:rsidRPr="00431C68" w:rsidDel="000202CD">
                <w:delText>3575.1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58" w:author="Anritsu" w:date="2019-02-08T11:53:00Z"/>
                <w:lang w:eastAsia="zh-CN"/>
              </w:rPr>
            </w:pPr>
            <w:del w:id="459" w:author="Anritsu" w:date="2019-02-08T11:53:00Z">
              <w:r w:rsidRPr="00431C68" w:rsidDel="001D6857">
                <w:delText>75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0" w:author="Anritsu" w:date="2019-02-08T11:53:00Z"/>
                <w:lang w:eastAsia="zh-CN"/>
              </w:rPr>
            </w:pPr>
            <w:del w:id="461" w:author="Anritsu" w:date="2019-02-07T19:46:00Z">
              <w:r w:rsidRPr="00403577" w:rsidDel="000202CD">
                <w:delText>43512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2" w:author="Anritsu" w:date="2019-02-08T11:53:00Z"/>
                <w:lang w:eastAsia="zh-CN"/>
              </w:rPr>
            </w:pPr>
            <w:del w:id="463" w:author="Anritsu" w:date="2019-02-07T19:46:00Z">
              <w:r w:rsidRPr="00403577" w:rsidDel="000202CD">
                <w:delText>3592.2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4" w:author="Anritsu" w:date="2019-02-08T11:53:00Z"/>
                <w:lang w:eastAsia="zh-CN"/>
              </w:rPr>
            </w:pPr>
            <w:del w:id="465" w:author="Anritsu" w:date="2019-02-08T11:53:00Z">
              <w:r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6" w:author="Anritsu" w:date="2019-02-08T11:53:00Z"/>
                <w:lang w:eastAsia="zh-CN"/>
              </w:rPr>
            </w:pPr>
            <w:del w:id="467" w:author="Anritsu" w:date="2019-02-07T19:46:00Z">
              <w:r w:rsidRPr="006B08A7" w:rsidDel="000202CD">
                <w:delText>43683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8" w:author="Anritsu" w:date="2019-02-08T11:53:00Z"/>
                <w:lang w:eastAsia="zh-CN"/>
              </w:rPr>
            </w:pPr>
            <w:del w:id="469" w:author="Anritsu" w:date="2019-02-07T19:46:00Z">
              <w:r w:rsidRPr="006B08A7" w:rsidDel="000202CD">
                <w:delText>3609.3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0" w:author="Anritsu" w:date="2019-02-07T19:47:00Z">
              <w:r w:rsidRPr="00CF0D6E">
                <w:t>42945</w:t>
              </w:r>
            </w:ins>
            <w:del w:id="471" w:author="Anritsu" w:date="2019-02-07T19:47:00Z">
              <w:r w:rsidRPr="00431C68" w:rsidDel="00913B3F">
                <w:delText>43143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2" w:author="Anritsu" w:date="2019-02-07T19:47:00Z">
              <w:r w:rsidRPr="00CF0D6E">
                <w:t>3535.5</w:t>
              </w:r>
            </w:ins>
            <w:del w:id="473" w:author="Anritsu" w:date="2019-02-07T19:47:00Z">
              <w:r w:rsidRPr="00431C68" w:rsidDel="00913B3F">
                <w:delText>3555.3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4" w:author="Anritsu" w:date="2019-02-07T19:47:00Z">
              <w:r w:rsidRPr="00CF0D6E">
                <w:t>43143</w:t>
              </w:r>
            </w:ins>
            <w:del w:id="475" w:author="Anritsu" w:date="2019-02-07T19:47:00Z">
              <w:r w:rsidRPr="00431C68" w:rsidDel="00913B3F">
                <w:delText>43341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6" w:author="Anritsu" w:date="2019-02-07T19:47:00Z">
              <w:r w:rsidRPr="00CF0D6E">
                <w:t>3555.3</w:t>
              </w:r>
            </w:ins>
            <w:del w:id="477" w:author="Anritsu" w:date="2019-02-07T19:47:00Z">
              <w:r w:rsidRPr="00431C68" w:rsidDel="00913B3F">
                <w:delText>3575.1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8" w:author="Anritsu" w:date="2019-02-07T19:47:00Z">
              <w:r w:rsidRPr="00CF0D6E">
                <w:t>43341</w:t>
              </w:r>
            </w:ins>
            <w:del w:id="479" w:author="Anritsu" w:date="2019-02-07T19:47:00Z">
              <w:r w:rsidRPr="00403577" w:rsidDel="00913B3F">
                <w:delText>43539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0" w:author="Anritsu" w:date="2019-02-07T19:47:00Z">
              <w:r w:rsidRPr="00CF0D6E">
                <w:t>3575.1</w:t>
              </w:r>
            </w:ins>
            <w:del w:id="481" w:author="Anritsu" w:date="2019-02-07T19:47:00Z">
              <w:r w:rsidRPr="00403577" w:rsidDel="00913B3F">
                <w:delText>3594.9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2" w:author="Anritsu" w:date="2019-02-07T19:47:00Z">
              <w:r w:rsidRPr="00CF0D6E">
                <w:t>43512</w:t>
              </w:r>
            </w:ins>
            <w:del w:id="483" w:author="Anritsu" w:date="2019-02-07T19:47:00Z">
              <w:r w:rsidRPr="006B08A7" w:rsidDel="00913B3F">
                <w:delText>43710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4" w:author="Anritsu" w:date="2019-02-07T19:47:00Z">
              <w:r w:rsidRPr="00CF0D6E">
                <w:t>3592.2</w:t>
              </w:r>
            </w:ins>
            <w:del w:id="485" w:author="Anritsu" w:date="2019-02-07T19:47:00Z">
              <w:r w:rsidRPr="006B08A7" w:rsidDel="00913B3F">
                <w:delText>3612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6" w:author="Anritsu" w:date="2019-02-07T19:44:00Z">
              <w:r w:rsidRPr="00FF1DA1">
                <w:t>42896</w:t>
              </w:r>
            </w:ins>
            <w:del w:id="487" w:author="Anritsu" w:date="2019-02-07T19:44:00Z">
              <w:r w:rsidRPr="00431C68" w:rsidDel="004A04D4">
                <w:delText>43094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8" w:author="Anritsu" w:date="2019-02-07T19:44:00Z">
              <w:r w:rsidRPr="00FF1DA1">
                <w:t>3530.6</w:t>
              </w:r>
            </w:ins>
            <w:del w:id="489" w:author="Anritsu" w:date="2019-02-07T19:44:00Z">
              <w:r w:rsidRPr="00431C68" w:rsidDel="004A04D4">
                <w:delText>3550.4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490" w:author="Anritsu" w:date="2019-02-07T19:44:00Z">
              <w:r w:rsidRPr="00FF1DA1">
                <w:t>43094</w:t>
              </w:r>
            </w:ins>
            <w:del w:id="491" w:author="Anritsu" w:date="2019-02-07T19:44:00Z">
              <w:r w:rsidRPr="00431C68" w:rsidDel="004A04D4">
                <w:rPr>
                  <w:lang w:eastAsia="zh-CN"/>
                </w:rPr>
                <w:delText>43292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92" w:author="Anritsu" w:date="2019-02-07T19:44:00Z">
              <w:r w:rsidRPr="00FF1DA1">
                <w:t>3550.4</w:t>
              </w:r>
            </w:ins>
            <w:del w:id="493" w:author="Anritsu" w:date="2019-02-07T19:44:00Z">
              <w:r w:rsidRPr="00431C68" w:rsidDel="004A04D4">
                <w:rPr>
                  <w:lang w:eastAsia="zh-CN"/>
                </w:rPr>
                <w:delText>3570.2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94" w:author="Anritsu" w:date="2019-02-07T19:44:00Z">
              <w:r w:rsidRPr="00FF1DA1">
                <w:t>43292</w:t>
              </w:r>
            </w:ins>
            <w:del w:id="495" w:author="Anritsu" w:date="2019-02-07T19:44:00Z">
              <w:r w:rsidRPr="00403577" w:rsidDel="004A04D4">
                <w:delText>43490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96" w:author="Anritsu" w:date="2019-02-07T19:44:00Z">
              <w:r w:rsidRPr="00FF1DA1">
                <w:t>3570.2</w:t>
              </w:r>
            </w:ins>
            <w:del w:id="497" w:author="Anritsu" w:date="2019-02-07T19:44:00Z">
              <w:r w:rsidRPr="00403577" w:rsidDel="004A04D4">
                <w:delText>3590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100</w:t>
            </w:r>
            <w:del w:id="498" w:author="Anritsu" w:date="2019-02-08T18:40:00Z">
              <w:r w:rsidDel="005F0012">
                <w:rPr>
                  <w:lang w:eastAsia="zh-CN"/>
                </w:rPr>
                <w:delText>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99" w:author="Anritsu" w:date="2019-02-07T19:44:00Z">
              <w:r w:rsidRPr="00FF1DA1">
                <w:t>43490</w:t>
              </w:r>
            </w:ins>
            <w:del w:id="500" w:author="Anritsu" w:date="2019-02-07T19:44:00Z">
              <w:r w:rsidRPr="006B08A7" w:rsidDel="004A04D4">
                <w:delText>44498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501" w:author="Anritsu" w:date="2019-02-07T19:44:00Z">
              <w:r w:rsidRPr="00FF1DA1">
                <w:t>3590</w:t>
              </w:r>
            </w:ins>
            <w:del w:id="502" w:author="Anritsu" w:date="2019-02-07T19:44:00Z">
              <w:r w:rsidRPr="006B08A7" w:rsidDel="004A04D4">
                <w:delText>3690.8</w:delText>
              </w:r>
            </w:del>
          </w:p>
        </w:tc>
      </w:tr>
      <w:tr w:rsidR="00CB54A4" w:rsidRPr="00431C68" w:rsidTr="00A77709">
        <w:trPr>
          <w:trHeight w:val="70"/>
        </w:trPr>
        <w:tc>
          <w:tcPr>
            <w:tcW w:w="14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N"/>
            </w:pPr>
            <w:r w:rsidRPr="00431C68">
              <w:t>Note 1:</w:t>
            </w:r>
            <w:r w:rsidRPr="00431C68">
              <w:tab/>
              <w:t>Carriers in increasing frequency order.</w:t>
            </w:r>
          </w:p>
        </w:tc>
      </w:tr>
    </w:tbl>
    <w:p w:rsidR="00CB54A4" w:rsidRPr="00CB54A4" w:rsidRDefault="00CB54A4">
      <w:pPr>
        <w:rPr>
          <w:noProof/>
          <w:lang w:eastAsia="ja-JP"/>
        </w:rPr>
      </w:pPr>
    </w:p>
    <w:p w:rsidR="00CB54A4" w:rsidRDefault="00CB54A4">
      <w:pPr>
        <w:rPr>
          <w:noProof/>
          <w:lang w:eastAsia="ja-JP"/>
        </w:rPr>
      </w:pPr>
    </w:p>
    <w:p w:rsidR="00CB54A4" w:rsidRPr="00EA6AE6" w:rsidRDefault="00CB54A4" w:rsidP="00CB54A4">
      <w:pPr>
        <w:pStyle w:val="Heading2"/>
        <w:rPr>
          <w:noProof/>
        </w:rPr>
      </w:pPr>
      <w:r>
        <w:rPr>
          <w:color w:val="FF0000"/>
        </w:rPr>
        <w:t>&lt;&lt; End of changes &gt;&gt;</w:t>
      </w:r>
    </w:p>
    <w:p w:rsidR="00CB54A4" w:rsidRDefault="00CB54A4">
      <w:pPr>
        <w:rPr>
          <w:noProof/>
          <w:lang w:eastAsia="ja-JP"/>
        </w:rPr>
      </w:pPr>
    </w:p>
    <w:p w:rsidR="00CB54A4" w:rsidRDefault="00CB54A4">
      <w:pPr>
        <w:rPr>
          <w:noProof/>
          <w:lang w:eastAsia="ja-JP"/>
        </w:rPr>
      </w:pPr>
    </w:p>
    <w:sectPr w:rsidR="00CB54A4" w:rsidSect="00A7770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60" w:rsidRDefault="00295560">
      <w:r>
        <w:separator/>
      </w:r>
    </w:p>
  </w:endnote>
  <w:endnote w:type="continuationSeparator" w:id="0">
    <w:p w:rsidR="00295560" w:rsidRDefault="0029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60" w:rsidRDefault="00295560">
      <w:r>
        <w:separator/>
      </w:r>
    </w:p>
  </w:footnote>
  <w:footnote w:type="continuationSeparator" w:id="0">
    <w:p w:rsidR="00295560" w:rsidRDefault="00295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764" w:rsidRDefault="005C77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764" w:rsidRDefault="005C77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764" w:rsidRDefault="005C77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764" w:rsidRDefault="005C77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6598"/>
    <w:rsid w:val="001105E9"/>
    <w:rsid w:val="00145D43"/>
    <w:rsid w:val="00192C46"/>
    <w:rsid w:val="001A08B3"/>
    <w:rsid w:val="001A7B60"/>
    <w:rsid w:val="001B52F0"/>
    <w:rsid w:val="001B7A65"/>
    <w:rsid w:val="001C0511"/>
    <w:rsid w:val="001D6857"/>
    <w:rsid w:val="001E41F3"/>
    <w:rsid w:val="0022048B"/>
    <w:rsid w:val="0026004D"/>
    <w:rsid w:val="002640DD"/>
    <w:rsid w:val="00275D12"/>
    <w:rsid w:val="00284FEB"/>
    <w:rsid w:val="002860C4"/>
    <w:rsid w:val="00295560"/>
    <w:rsid w:val="002B5741"/>
    <w:rsid w:val="002F03BF"/>
    <w:rsid w:val="00305409"/>
    <w:rsid w:val="003609EF"/>
    <w:rsid w:val="0036231A"/>
    <w:rsid w:val="00374DD4"/>
    <w:rsid w:val="003D5424"/>
    <w:rsid w:val="003E1A36"/>
    <w:rsid w:val="00410371"/>
    <w:rsid w:val="004242F1"/>
    <w:rsid w:val="004B75B7"/>
    <w:rsid w:val="0051580D"/>
    <w:rsid w:val="00547111"/>
    <w:rsid w:val="00592D74"/>
    <w:rsid w:val="005C0812"/>
    <w:rsid w:val="005C7764"/>
    <w:rsid w:val="005E2C44"/>
    <w:rsid w:val="005F0012"/>
    <w:rsid w:val="00621188"/>
    <w:rsid w:val="006257ED"/>
    <w:rsid w:val="006448CA"/>
    <w:rsid w:val="00695808"/>
    <w:rsid w:val="006B46FB"/>
    <w:rsid w:val="006B5BD4"/>
    <w:rsid w:val="006E21FB"/>
    <w:rsid w:val="006E5A0B"/>
    <w:rsid w:val="00721E5F"/>
    <w:rsid w:val="00792342"/>
    <w:rsid w:val="007977A8"/>
    <w:rsid w:val="007B512A"/>
    <w:rsid w:val="007C2097"/>
    <w:rsid w:val="007C6B49"/>
    <w:rsid w:val="007D6A07"/>
    <w:rsid w:val="007F7259"/>
    <w:rsid w:val="008040A8"/>
    <w:rsid w:val="008279FA"/>
    <w:rsid w:val="00843F39"/>
    <w:rsid w:val="008626E7"/>
    <w:rsid w:val="00870EE7"/>
    <w:rsid w:val="00883F7A"/>
    <w:rsid w:val="008A45A6"/>
    <w:rsid w:val="008F686C"/>
    <w:rsid w:val="009148DE"/>
    <w:rsid w:val="00941E30"/>
    <w:rsid w:val="009777D9"/>
    <w:rsid w:val="00991B88"/>
    <w:rsid w:val="009A5753"/>
    <w:rsid w:val="009A579D"/>
    <w:rsid w:val="009C7E7A"/>
    <w:rsid w:val="009E3297"/>
    <w:rsid w:val="009F734F"/>
    <w:rsid w:val="00A246B6"/>
    <w:rsid w:val="00A47E70"/>
    <w:rsid w:val="00A50CF0"/>
    <w:rsid w:val="00A7671C"/>
    <w:rsid w:val="00A77709"/>
    <w:rsid w:val="00AA2CBC"/>
    <w:rsid w:val="00AC5820"/>
    <w:rsid w:val="00AD1CD8"/>
    <w:rsid w:val="00AE268B"/>
    <w:rsid w:val="00AE5C80"/>
    <w:rsid w:val="00B102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4A4"/>
    <w:rsid w:val="00CC5026"/>
    <w:rsid w:val="00CC68D0"/>
    <w:rsid w:val="00D03F9A"/>
    <w:rsid w:val="00D06D51"/>
    <w:rsid w:val="00D24991"/>
    <w:rsid w:val="00D471AD"/>
    <w:rsid w:val="00D50255"/>
    <w:rsid w:val="00D57733"/>
    <w:rsid w:val="00DC7F6E"/>
    <w:rsid w:val="00DE34CF"/>
    <w:rsid w:val="00E13F3D"/>
    <w:rsid w:val="00E34898"/>
    <w:rsid w:val="00E77982"/>
    <w:rsid w:val="00EB09B7"/>
    <w:rsid w:val="00ED6A9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B54A4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CB54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4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54A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CB54A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B54A4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CB54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4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54A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CB54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7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C9908-D8F2-46FA-9A85-E61D0FAF4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18</cp:revision>
  <cp:lastPrinted>1900-12-31T15:00:00Z</cp:lastPrinted>
  <dcterms:created xsi:type="dcterms:W3CDTF">2019-01-29T05:48:00Z</dcterms:created>
  <dcterms:modified xsi:type="dcterms:W3CDTF">2019-02-15T05:23:00Z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